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4F5592B7"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w:t>
      </w:r>
      <w:r w:rsidR="009B331A">
        <w:rPr>
          <w:rFonts w:ascii="Arial" w:hAnsi="Arial" w:cs="Arial"/>
          <w:b/>
          <w:bCs/>
          <w:sz w:val="24"/>
        </w:rPr>
        <w:t>-B</w:t>
      </w:r>
      <w:r w:rsidR="00361EDA">
        <w:rPr>
          <w:rFonts w:ascii="Arial" w:hAnsi="Arial" w:cs="Arial"/>
          <w:b/>
          <w:bCs/>
          <w:sz w:val="24"/>
        </w:rPr>
        <w:t>is</w:t>
      </w:r>
      <w:r w:rsidRPr="003E4608">
        <w:rPr>
          <w:rFonts w:ascii="Arial" w:hAnsi="Arial" w:cs="Arial"/>
          <w:b/>
          <w:bCs/>
          <w:sz w:val="24"/>
        </w:rPr>
        <w:tab/>
        <w:t>S2-</w:t>
      </w:r>
      <w:r w:rsidR="00B22696" w:rsidRPr="003E4608">
        <w:rPr>
          <w:rFonts w:ascii="Arial" w:hAnsi="Arial" w:cs="Arial"/>
          <w:b/>
          <w:bCs/>
          <w:sz w:val="24"/>
        </w:rPr>
        <w:t>17</w:t>
      </w:r>
      <w:r w:rsidR="009B331A">
        <w:rPr>
          <w:rFonts w:ascii="Arial" w:hAnsi="Arial" w:cs="Arial"/>
          <w:b/>
          <w:bCs/>
          <w:sz w:val="24"/>
        </w:rPr>
        <w:t>5382</w:t>
      </w:r>
    </w:p>
    <w:p w14:paraId="74E82551" w14:textId="2B8F4803"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6FEE82EA"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B331A">
        <w:rPr>
          <w:rFonts w:ascii="Arial" w:hAnsi="Arial" w:cs="Arial"/>
          <w:b/>
        </w:rPr>
        <w:t xml:space="preserve">Priority Services in </w:t>
      </w:r>
      <w:r w:rsidR="00931CDE">
        <w:rPr>
          <w:rFonts w:ascii="Arial" w:hAnsi="Arial" w:cs="Arial"/>
          <w:b/>
        </w:rPr>
        <w:t>23.50</w:t>
      </w:r>
      <w:r w:rsidR="00AA2A80">
        <w:rPr>
          <w:rFonts w:ascii="Arial" w:hAnsi="Arial" w:cs="Arial"/>
          <w:b/>
        </w:rPr>
        <w:t xml:space="preserve">1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FA32135"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AA2A80">
        <w:rPr>
          <w:rFonts w:ascii="Arial" w:hAnsi="Arial" w:cs="Arial"/>
          <w:b/>
        </w:rPr>
        <w:t>5</w:t>
      </w:r>
      <w:r w:rsidR="009B331A">
        <w:rPr>
          <w:rFonts w:ascii="Arial" w:hAnsi="Arial" w:cs="Arial"/>
          <w:b/>
        </w:rPr>
        <w:t>, 6.5.8.1</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5B573618" w:rsidR="00440983" w:rsidRPr="003E4608" w:rsidRDefault="0084246F">
      <w:pPr>
        <w:rPr>
          <w:rFonts w:ascii="Arial" w:hAnsi="Arial" w:cs="Arial"/>
          <w:i/>
        </w:rPr>
      </w:pPr>
      <w:r w:rsidRPr="003E4608">
        <w:rPr>
          <w:rFonts w:ascii="Arial" w:hAnsi="Arial" w:cs="Arial"/>
          <w:i/>
        </w:rPr>
        <w:t xml:space="preserve">Abstract of the contribution: </w:t>
      </w:r>
      <w:r w:rsidR="00B54A82">
        <w:rPr>
          <w:rFonts w:ascii="Arial" w:hAnsi="Arial" w:cs="Arial"/>
          <w:i/>
        </w:rPr>
        <w:t xml:space="preserve">Proposes to </w:t>
      </w:r>
      <w:r w:rsidR="00B54A82" w:rsidRPr="00B54A82">
        <w:rPr>
          <w:rFonts w:ascii="Arial" w:hAnsi="Arial" w:cs="Arial"/>
          <w:i/>
        </w:rPr>
        <w:t xml:space="preserve">introduce a new section 5.x in 23.501 to cater for the general principles for service differentiation </w:t>
      </w:r>
      <w:r w:rsidR="00B54A82">
        <w:rPr>
          <w:rFonts w:ascii="Arial" w:hAnsi="Arial" w:cs="Arial"/>
          <w:i/>
        </w:rPr>
        <w:t>in 5GS.</w:t>
      </w:r>
    </w:p>
    <w:p w14:paraId="5CB322CE" w14:textId="1548F8A8" w:rsidR="00CB50ED" w:rsidRDefault="00686AE2" w:rsidP="00CB50ED">
      <w:pPr>
        <w:pStyle w:val="Heading1"/>
        <w:rPr>
          <w:lang w:eastAsia="zh-CN"/>
        </w:rPr>
      </w:pPr>
      <w:r w:rsidRPr="003E4608">
        <w:rPr>
          <w:lang w:eastAsia="zh-CN"/>
        </w:rPr>
        <w:t>Discussion</w:t>
      </w:r>
    </w:p>
    <w:p w14:paraId="3D86237C" w14:textId="77777777" w:rsidR="00AB21C1" w:rsidRDefault="00AB21C1" w:rsidP="00AB21C1">
      <w:r>
        <w:t xml:space="preserve">The 5GS and its QoS model provide the foundation for classification and for differentiated treatment of data within the offered connectivity service and fulfil the requirements of specific services such as those listed in section 5.16. </w:t>
      </w:r>
      <w:r w:rsidRPr="00FE457A">
        <w:t>Network slicing offers additional opportuniti</w:t>
      </w:r>
      <w:r w:rsidRPr="00826E1D">
        <w:t>es for service separation and differentiation.</w:t>
      </w:r>
      <w:r>
        <w:t xml:space="preserve"> Annexes C and F are currently being used as </w:t>
      </w:r>
      <w:r w:rsidRPr="00B6630E">
        <w:t>placeholder</w:t>
      </w:r>
      <w:r>
        <w:t>s</w:t>
      </w:r>
      <w:r w:rsidRPr="00B6630E">
        <w:t xml:space="preserve"> to develop the technical content describing how 5G system architecture capabilities are functionally used to support Multimedia Priority Services </w:t>
      </w:r>
      <w:r>
        <w:t xml:space="preserve">and </w:t>
      </w:r>
      <w:r w:rsidRPr="00B6630E">
        <w:t>Mission Critical Services</w:t>
      </w:r>
      <w:r>
        <w:t xml:space="preserve">. </w:t>
      </w:r>
    </w:p>
    <w:p w14:paraId="5E0C2642" w14:textId="77777777" w:rsidR="00AB21C1" w:rsidRDefault="00AB21C1" w:rsidP="00AB21C1">
      <w:r>
        <w:t xml:space="preserve">Although the actual configuration of the network and network slices may differ, the 5GS service differentiation </w:t>
      </w:r>
      <w:r w:rsidRPr="00826E1D">
        <w:t>mechanisms are in common for</w:t>
      </w:r>
      <w:r>
        <w:t xml:space="preserve"> all services. </w:t>
      </w:r>
    </w:p>
    <w:p w14:paraId="1324A67E" w14:textId="77777777" w:rsidR="00AB21C1" w:rsidRDefault="00AB21C1" w:rsidP="00AB21C1">
      <w:r>
        <w:t xml:space="preserve">Over the past number of releases, SA2 has strived to develop system capabilities that are easily reusable by various features. </w:t>
      </w:r>
      <w:r w:rsidRPr="006865AB">
        <w:t>Some such examples are: Handling Access restrictions/Class barring, Priority &amp; QoS handling, Congestion/overload handling &amp; mitigation, Application influencing bearer handling, policy control, group communications, Device to Device and Proximity services, monitoring and event triggers, service capability exposure function.</w:t>
      </w:r>
      <w:r>
        <w:t xml:space="preserve"> </w:t>
      </w:r>
    </w:p>
    <w:p w14:paraId="0013F490" w14:textId="77777777" w:rsidR="00AB21C1" w:rsidRDefault="00AB21C1" w:rsidP="00AB21C1">
      <w:r>
        <w:t>Capabilities introduced for IMS emergency support over EPC has helped build MPS services, MPS services capabilities have helped build mission critical services and group communications services have enabled both MCPTT and Machine type communications, V2X services etc. to be able to enable group support and broadcast use.  Service capability exposure function is being reused in different feature development to enable operators to utilise network capabilities as per their deployment needs.</w:t>
      </w:r>
    </w:p>
    <w:p w14:paraId="1899E20D" w14:textId="77777777" w:rsidR="00AB21C1" w:rsidRDefault="00AB21C1" w:rsidP="00AB21C1">
      <w:r>
        <w:t>On the IMS level, functions such as priority paging, priority IMS signalling, AF(P-CSCF) influence of resources (e.g. dropping bearers with lower priority or based on QCI), feature code service invocation etc. all exist and used as part of basic IMS system features.</w:t>
      </w:r>
    </w:p>
    <w:p w14:paraId="6281C6DE" w14:textId="77777777" w:rsidR="00AB21C1" w:rsidRDefault="00AB21C1" w:rsidP="00AB21C1">
      <w:r>
        <w:t>So based on the same principles, 5G System has the opportunity to describe the basic principles the right way from the beginning.</w:t>
      </w:r>
    </w:p>
    <w:p w14:paraId="27B71859" w14:textId="77777777" w:rsidR="00AB21C1" w:rsidRDefault="00AB21C1" w:rsidP="00AB21C1">
      <w:r>
        <w:t xml:space="preserve">For 5G System, so far, we are developing some basic system features for Ph 1 as defined by the ph 1 WI.  So, it is important that SA2 ensures the system capabilities are specified in a manner that the additional features that are being built upon in next releases are able to use these system capabilities without requiring changes to the basic principles. </w:t>
      </w:r>
    </w:p>
    <w:p w14:paraId="362DCC99" w14:textId="77777777" w:rsidR="00AB21C1" w:rsidRDefault="00AB21C1" w:rsidP="00AB21C1">
      <w:bookmarkStart w:id="0" w:name="_Hlk488156157"/>
      <w:r w:rsidRPr="00826E1D">
        <w:t>Based</w:t>
      </w:r>
      <w:r>
        <w:t xml:space="preserve"> on the principles already in place in 3GPP system development over the past releases and also captured via Editor’s Note in section 5.16.5:</w:t>
      </w:r>
    </w:p>
    <w:p w14:paraId="160EE140" w14:textId="77777777" w:rsidR="00AB21C1" w:rsidRDefault="00AB21C1" w:rsidP="00AB21C1">
      <w:pPr>
        <w:pStyle w:val="EditorsNote"/>
      </w:pPr>
      <w:r>
        <w:t>Editor's note:</w:t>
      </w:r>
      <w:r w:rsidRPr="00B6630E">
        <w:tab/>
      </w:r>
      <w:r w:rsidRPr="00826E1D">
        <w:rPr>
          <w:b/>
          <w:u w:val="single"/>
        </w:rPr>
        <w:t>Basic System functions will be referenced in their specific sections and not be made service/feature specific. As an example, use of priority from different requirements should be handled in a generic manner for the system.</w:t>
      </w:r>
      <w:r w:rsidRPr="00B6630E">
        <w:t xml:space="preserve"> This aspect will be evaluated an</w:t>
      </w:r>
      <w:r>
        <w:t>d addressed as work progresses.</w:t>
      </w:r>
    </w:p>
    <w:p w14:paraId="53E41BA8" w14:textId="77777777" w:rsidR="00AB21C1" w:rsidRPr="00600DED" w:rsidRDefault="00AB21C1" w:rsidP="00AB21C1">
      <w:pPr>
        <w:pStyle w:val="EditorsNote"/>
        <w:rPr>
          <w:color w:val="auto"/>
        </w:rPr>
      </w:pPr>
      <w:r w:rsidRPr="00600DED">
        <w:rPr>
          <w:color w:val="auto"/>
        </w:rPr>
        <w:t>the following structure is proposed to achieve the highlighted goals above:</w:t>
      </w:r>
    </w:p>
    <w:p w14:paraId="7105D9D7" w14:textId="77777777" w:rsidR="00AB21C1" w:rsidRPr="00826E1D" w:rsidRDefault="00AB21C1" w:rsidP="00AB21C1">
      <w:pPr>
        <w:pStyle w:val="ListParagraph"/>
        <w:numPr>
          <w:ilvl w:val="0"/>
          <w:numId w:val="19"/>
        </w:numPr>
        <w:rPr>
          <w:b/>
        </w:rPr>
      </w:pPr>
      <w:r w:rsidRPr="00826E1D">
        <w:rPr>
          <w:b/>
        </w:rPr>
        <w:lastRenderedPageBreak/>
        <w:t>to introduce a new section 5.x in 23.501 to cater for the general principles for service differentiation generalizing and merging the text in Annexes C and F</w:t>
      </w:r>
      <w:bookmarkEnd w:id="0"/>
      <w:r w:rsidRPr="00826E1D">
        <w:rPr>
          <w:b/>
        </w:rPr>
        <w:t>.</w:t>
      </w:r>
    </w:p>
    <w:p w14:paraId="0882F6D5" w14:textId="77777777" w:rsidR="00AB21C1" w:rsidRPr="00826E1D" w:rsidRDefault="00AB21C1" w:rsidP="00AB21C1">
      <w:pPr>
        <w:pStyle w:val="ListParagraph"/>
        <w:numPr>
          <w:ilvl w:val="0"/>
          <w:numId w:val="19"/>
        </w:numPr>
        <w:rPr>
          <w:b/>
        </w:rPr>
      </w:pPr>
      <w:r w:rsidRPr="00826E1D">
        <w:rPr>
          <w:b/>
        </w:rPr>
        <w:t>move the text from annex "F.2" to section "5.16.6 Mission Critical Services"</w:t>
      </w:r>
    </w:p>
    <w:p w14:paraId="2344083F" w14:textId="77777777" w:rsidR="00AB21C1" w:rsidRDefault="00AB21C1" w:rsidP="00AB21C1">
      <w:pPr>
        <w:pStyle w:val="ListParagraph"/>
        <w:numPr>
          <w:ilvl w:val="0"/>
          <w:numId w:val="19"/>
        </w:numPr>
        <w:rPr>
          <w:b/>
        </w:rPr>
      </w:pPr>
      <w:r w:rsidRPr="00826E1D">
        <w:rPr>
          <w:b/>
        </w:rPr>
        <w:t>delete annexes C and F.</w:t>
      </w:r>
    </w:p>
    <w:p w14:paraId="03FD1B94" w14:textId="77777777" w:rsidR="00AB21C1" w:rsidRDefault="00AB21C1" w:rsidP="00AB21C1">
      <w:pPr>
        <w:pStyle w:val="ListParagraph"/>
        <w:numPr>
          <w:ilvl w:val="0"/>
          <w:numId w:val="19"/>
        </w:numPr>
        <w:rPr>
          <w:b/>
        </w:rPr>
      </w:pPr>
      <w:r>
        <w:rPr>
          <w:b/>
        </w:rPr>
        <w:t>As existing Editor’s Note indicate further work regarding possible impacts on 23.502 are FFS, further specification work is needed to complete specification work for these services.</w:t>
      </w:r>
    </w:p>
    <w:p w14:paraId="2017A335" w14:textId="6FB9422E" w:rsidR="00AB21C1" w:rsidRPr="00F510B9" w:rsidRDefault="00AB21C1" w:rsidP="00F510B9">
      <w:pPr>
        <w:pStyle w:val="ListParagraph"/>
        <w:numPr>
          <w:ilvl w:val="0"/>
          <w:numId w:val="19"/>
        </w:numPr>
        <w:rPr>
          <w:b/>
        </w:rPr>
      </w:pPr>
      <w:r>
        <w:rPr>
          <w:b/>
        </w:rPr>
        <w:t>Based on the progress on PCC architecture, further clarification of the MPS/MCPTT/Emergen</w:t>
      </w:r>
      <w:r w:rsidR="00F510B9">
        <w:rPr>
          <w:b/>
        </w:rPr>
        <w:t>cy aspects need to be clarified w</w:t>
      </w:r>
      <w:r w:rsidRPr="00F510B9">
        <w:rPr>
          <w:b/>
        </w:rPr>
        <w:t>ith the understanding that 5GC does not have the EPS Bearer concept anymore.</w:t>
      </w:r>
    </w:p>
    <w:p w14:paraId="4792225B" w14:textId="231A39CE" w:rsidR="0084246F" w:rsidRPr="003E4608" w:rsidRDefault="0084246F" w:rsidP="0084246F">
      <w:pPr>
        <w:pStyle w:val="Heading1"/>
      </w:pPr>
      <w:r w:rsidRPr="003E4608">
        <w:t>Proposal</w:t>
      </w:r>
    </w:p>
    <w:p w14:paraId="6F142593" w14:textId="54FE542D"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bookmarkEnd w:id="1"/>
    <w:bookmarkEnd w:id="2"/>
    <w:p w14:paraId="3EB3CD91" w14:textId="77777777" w:rsidR="00AA2A80" w:rsidRDefault="00AA2A80" w:rsidP="00AA2A80">
      <w:pPr>
        <w:pStyle w:val="Heading2"/>
        <w:rPr>
          <w:ins w:id="3" w:author="Author"/>
        </w:rPr>
      </w:pPr>
      <w:ins w:id="4" w:author="Author">
        <w:r w:rsidRPr="00475454">
          <w:t>5.</w:t>
        </w:r>
        <w:r>
          <w:t>x</w:t>
        </w:r>
        <w:r w:rsidRPr="00475454">
          <w:tab/>
        </w:r>
        <w:r w:rsidRPr="00476894">
          <w:t>Differentiation of specific services in 5GS</w:t>
        </w:r>
      </w:ins>
    </w:p>
    <w:p w14:paraId="12E1FA1D" w14:textId="75524AF1" w:rsidR="00AA2A80" w:rsidRDefault="00AA2A80" w:rsidP="00AA2A80">
      <w:pPr>
        <w:rPr>
          <w:ins w:id="5" w:author="Author"/>
        </w:rPr>
      </w:pPr>
      <w:ins w:id="6" w:author="Author">
        <w:r>
          <w:t>The 5GS and the 5G QoS model allow classification and differentiation of specific services</w:t>
        </w:r>
        <w:r w:rsidRPr="00A9274B">
          <w:t xml:space="preserve"> </w:t>
        </w:r>
        <w:r>
          <w:t xml:space="preserve">such </w:t>
        </w:r>
        <w:r w:rsidR="001F5733">
          <w:t xml:space="preserve">as </w:t>
        </w:r>
        <w:r>
          <w:t>listed in section 5.16, based on subscription-related and invocation-related priority mechanisms. Th</w:t>
        </w:r>
        <w:r w:rsidR="001F5733">
          <w:t>e</w:t>
        </w:r>
        <w:r>
          <w:t xml:space="preserve">se mechanisms provide abilities such as invoking, modifying, </w:t>
        </w:r>
        <w:r w:rsidR="00CE0314">
          <w:t>maintaining,</w:t>
        </w:r>
        <w:r>
          <w:t xml:space="preserve"> and releasing QoS flows with priority, and deliver QoS Flow packets according to the QoS characteristics under network congestion conditions. </w:t>
        </w:r>
      </w:ins>
    </w:p>
    <w:p w14:paraId="0244D420" w14:textId="3DDB374D" w:rsidR="00AA2A80" w:rsidRDefault="00AA2A80" w:rsidP="00AA2A80">
      <w:pPr>
        <w:rPr>
          <w:ins w:id="7" w:author="Author"/>
          <w:lang w:eastAsia="zh-CN"/>
        </w:rPr>
      </w:pPr>
      <w:ins w:id="8" w:author="Author">
        <w:r>
          <w:rPr>
            <w:lang w:eastAsia="zh-CN"/>
          </w:rPr>
          <w:t>Differentiation through s</w:t>
        </w:r>
        <w:r w:rsidRPr="00E12AC5">
          <w:rPr>
            <w:lang w:eastAsia="zh-CN"/>
          </w:rPr>
          <w:t xml:space="preserve">ubscription-related </w:t>
        </w:r>
        <w:r>
          <w:rPr>
            <w:lang w:eastAsia="zh-CN"/>
          </w:rPr>
          <w:t>Priority M</w:t>
        </w:r>
        <w:r w:rsidRPr="00E12AC5">
          <w:rPr>
            <w:lang w:eastAsia="zh-CN"/>
          </w:rPr>
          <w:t>echanisms</w:t>
        </w:r>
        <w:r>
          <w:rPr>
            <w:lang w:eastAsia="zh-CN"/>
          </w:rPr>
          <w:t xml:space="preserve"> refers to the ability of priori</w:t>
        </w:r>
        <w:r w:rsidR="00807CE2">
          <w:rPr>
            <w:lang w:eastAsia="zh-CN"/>
          </w:rPr>
          <w:t>ti</w:t>
        </w:r>
        <w:r>
          <w:rPr>
            <w:lang w:eastAsia="zh-CN"/>
          </w:rPr>
          <w:t>ze flows based on subscription information, including the establishment of prioritized QoS flows and the prioritization of RRC connection establishment based on access class barring mechanisms.</w:t>
        </w:r>
      </w:ins>
    </w:p>
    <w:p w14:paraId="258A7BD6" w14:textId="77777777" w:rsidR="00AA2A80" w:rsidRDefault="00AA2A80" w:rsidP="00AA2A80">
      <w:pPr>
        <w:rPr>
          <w:ins w:id="9" w:author="Author"/>
        </w:rPr>
      </w:pPr>
      <w:ins w:id="10" w:author="Author">
        <w:r>
          <w:rPr>
            <w:lang w:eastAsia="zh-CN"/>
          </w:rPr>
          <w:t>Differentiation through i</w:t>
        </w:r>
        <w:r w:rsidRPr="003B4007">
          <w:t>nvocation-related Priority Mechanisms</w:t>
        </w:r>
        <w:r>
          <w:t xml:space="preserve"> refers to the ability for the service layer to request/invoke the activation of prioritized QoS flows through an interaction over Rx/N5 and packet detection in the UPF.</w:t>
        </w:r>
      </w:ins>
    </w:p>
    <w:p w14:paraId="4CBD7AAA" w14:textId="0F1FA521" w:rsidR="00AA2A80" w:rsidRDefault="00AA2A80" w:rsidP="00AA2A80">
      <w:pPr>
        <w:rPr>
          <w:ins w:id="11" w:author="Author"/>
        </w:rPr>
      </w:pPr>
      <w:ins w:id="12" w:author="Author">
        <w:r>
          <w:rPr>
            <w:lang w:eastAsia="zh-CN"/>
          </w:rPr>
          <w:t xml:space="preserve">Differentiation through </w:t>
        </w:r>
        <w:r w:rsidRPr="003B4007">
          <w:t>QoS Mechanisms applied to established QoS Flows</w:t>
        </w:r>
        <w:r>
          <w:t xml:space="preserve"> refers to the ability </w:t>
        </w:r>
        <w:r w:rsidR="001F5733">
          <w:t>to</w:t>
        </w:r>
        <w:r>
          <w:t xml:space="preserve"> fulfil the QoS characteristics of QoS Flows through preservation of differentiated treatment for prioritized QoS flow and resource distribution prioritization.</w:t>
        </w:r>
      </w:ins>
    </w:p>
    <w:p w14:paraId="1C17A5E6" w14:textId="0C3A818D" w:rsidR="00AA2A80" w:rsidRDefault="00AA2A80" w:rsidP="00AA2A80">
      <w:pPr>
        <w:rPr>
          <w:ins w:id="13" w:author="Author"/>
        </w:rPr>
      </w:pPr>
      <w:ins w:id="14" w:author="Author">
        <w:r>
          <w:t>In addition, the separation of concerns between the service classification provided by the core net</w:t>
        </w:r>
        <w:r w:rsidR="00807CE2">
          <w:t>w</w:t>
        </w:r>
        <w:r>
          <w:t>ork through the association of Service Data Flows to QoS, and the enforcing of QoS differentiation in (R)AN through the association of QoS Flows to Data Radio bearers, allows to handle the prioritization of QoS Flows when a limitation of the available data radio bearers occur</w:t>
        </w:r>
        <w:r w:rsidR="002F4A20">
          <w:t>s</w:t>
        </w:r>
        <w:r>
          <w:t>.</w:t>
        </w:r>
      </w:ins>
    </w:p>
    <w:p w14:paraId="52442FBC" w14:textId="11B0F4F4" w:rsidR="00AA2A80" w:rsidRPr="00E12AC5" w:rsidRDefault="00AA2A80" w:rsidP="00AA2A80">
      <w:pPr>
        <w:pStyle w:val="Heading3"/>
        <w:rPr>
          <w:ins w:id="15" w:author="Author"/>
        </w:rPr>
      </w:pPr>
      <w:bookmarkStart w:id="16" w:name="_Hlk488308891"/>
      <w:ins w:id="17" w:author="Author">
        <w:r w:rsidRPr="00475454">
          <w:t>5.</w:t>
        </w:r>
        <w:r>
          <w:t>x.1</w:t>
        </w:r>
        <w:r w:rsidRPr="00475454">
          <w:tab/>
        </w:r>
        <w:r w:rsidR="00906EE1">
          <w:t>Service d</w:t>
        </w:r>
        <w:r>
          <w:t xml:space="preserve">ifferentiation through </w:t>
        </w:r>
        <w:r>
          <w:rPr>
            <w:lang w:eastAsia="zh-CN"/>
          </w:rPr>
          <w:t>s</w:t>
        </w:r>
        <w:r w:rsidRPr="00E12AC5">
          <w:rPr>
            <w:lang w:eastAsia="zh-CN"/>
          </w:rPr>
          <w:t xml:space="preserve">ubscription-related </w:t>
        </w:r>
        <w:r>
          <w:rPr>
            <w:lang w:eastAsia="zh-CN"/>
          </w:rPr>
          <w:t>Priority M</w:t>
        </w:r>
        <w:r w:rsidRPr="00E12AC5">
          <w:rPr>
            <w:lang w:eastAsia="zh-CN"/>
          </w:rPr>
          <w:t>echanisms</w:t>
        </w:r>
      </w:ins>
    </w:p>
    <w:p w14:paraId="1CE82E91" w14:textId="77777777" w:rsidR="00AA2A80" w:rsidRDefault="00AA2A80" w:rsidP="00AA2A80">
      <w:pPr>
        <w:rPr>
          <w:ins w:id="18" w:author="Author"/>
        </w:rPr>
      </w:pPr>
      <w:ins w:id="19" w:author="Author">
        <w:r>
          <w:t>Subscription-related mechanisms which are always applied:</w:t>
        </w:r>
      </w:ins>
    </w:p>
    <w:p w14:paraId="124F4067" w14:textId="3D164BF8" w:rsidR="00AA2A80" w:rsidRDefault="00AA2A80" w:rsidP="00AA2A80">
      <w:pPr>
        <w:pStyle w:val="B1"/>
      </w:pPr>
      <w:ins w:id="20" w:author="Author">
        <w:r>
          <w:t>-</w:t>
        </w:r>
        <w:r>
          <w:tab/>
          <w:t xml:space="preserve">(R)AN:  During initial RRC Connection Establishment, the Establishment Cause is set to indicate that special treatment is to be applied by the (R)AN in the radio resource allocation as </w:t>
        </w:r>
        <w:r w:rsidRPr="001B5391">
          <w:t xml:space="preserve">specified in </w:t>
        </w:r>
        <w:r>
          <w:t xml:space="preserve">clause </w:t>
        </w:r>
        <w:r w:rsidRPr="0024612D">
          <w:rPr>
            <w:highlight w:val="yellow"/>
          </w:rPr>
          <w:t>5.2</w:t>
        </w:r>
        <w:r w:rsidR="00336ED5">
          <w:t xml:space="preserve">. </w:t>
        </w:r>
      </w:ins>
    </w:p>
    <w:p w14:paraId="05666D16" w14:textId="576302FE" w:rsidR="00AA2A80" w:rsidRPr="00237DEA" w:rsidRDefault="00AA2A80" w:rsidP="00237DEA">
      <w:pPr>
        <w:pStyle w:val="EditorsNote"/>
        <w:rPr>
          <w:ins w:id="21" w:author="Author"/>
        </w:rPr>
      </w:pPr>
      <w:ins w:id="22" w:author="Author">
        <w:r w:rsidRPr="00237DEA">
          <w:t>Editor's note:</w:t>
        </w:r>
        <w:r w:rsidR="00237DEA" w:rsidRPr="00237DEA">
          <w:t xml:space="preserve"> </w:t>
        </w:r>
        <w:del w:id="23" w:author="Author">
          <w:r w:rsidRPr="00237DEA" w:rsidDel="00237DEA">
            <w:tab/>
          </w:r>
        </w:del>
        <w:r w:rsidRPr="00237DEA">
          <w:t xml:space="preserve">Need to include general description of Access Class Barring mechanism, plus use of EstablishmentCause, clause </w:t>
        </w:r>
        <w:r w:rsidRPr="00237DEA">
          <w:rPr>
            <w:highlight w:val="yellow"/>
          </w:rPr>
          <w:t>5.2</w:t>
        </w:r>
        <w:r w:rsidRPr="00237DEA">
          <w:t>, “Network Access Control.”</w:t>
        </w:r>
      </w:ins>
    </w:p>
    <w:p w14:paraId="017E84CF" w14:textId="5C1D6EBD" w:rsidR="00AA2A80" w:rsidRDefault="00AA2A80" w:rsidP="00AA2A80">
      <w:pPr>
        <w:pStyle w:val="B1"/>
        <w:rPr>
          <w:ins w:id="24" w:author="Author"/>
        </w:rPr>
      </w:pPr>
      <w:ins w:id="25" w:author="Author">
        <w:r>
          <w:t>-</w:t>
        </w:r>
        <w:r>
          <w:tab/>
          <w:t>AMF: Following RRC Connection Establishment, the receipt of the designated Establishment Cause by the AMF will resul</w:t>
        </w:r>
        <w:r w:rsidRPr="009A6526">
          <w:t xml:space="preserve">t in priority handling of the </w:t>
        </w:r>
        <w:r>
          <w:t>"</w:t>
        </w:r>
        <w:r w:rsidRPr="009A6526">
          <w:t>Initial UE Message</w:t>
        </w:r>
        <w:r>
          <w:t>"</w:t>
        </w:r>
        <w:r w:rsidRPr="009A6526">
          <w:t xml:space="preserve"> received as part of the Registration procedures of </w:t>
        </w:r>
        <w:r>
          <w:t>clause</w:t>
        </w:r>
        <w:r w:rsidRPr="009A6526">
          <w:t xml:space="preserve"> 4.2.2 and the Service Request procedures of </w:t>
        </w:r>
        <w:r>
          <w:t>clause</w:t>
        </w:r>
        <w:r>
          <w:rPr>
            <w:lang w:val="en-US"/>
          </w:rPr>
          <w:t> </w:t>
        </w:r>
        <w:r w:rsidRPr="009A6526">
          <w:t>4.2.3</w:t>
        </w:r>
        <w:r w:rsidR="001C4A32" w:rsidRPr="001C4A32">
          <w:t xml:space="preserve"> </w:t>
        </w:r>
        <w:r w:rsidR="001C4A32">
          <w:t xml:space="preserve">of </w:t>
        </w:r>
        <w:r w:rsidR="001C4A32" w:rsidRPr="007C7FC0">
          <w:t>TS 23.50</w:t>
        </w:r>
        <w:r w:rsidR="001C4A32">
          <w:t>2</w:t>
        </w:r>
        <w:r w:rsidR="001B2F0F">
          <w:t>[3]</w:t>
        </w:r>
        <w:del w:id="26" w:author="Author">
          <w:r w:rsidR="001C4A32" w:rsidRPr="007C7FC0" w:rsidDel="001B2F0F">
            <w:delText>1</w:delText>
          </w:r>
        </w:del>
        <w:r w:rsidRPr="009A6526">
          <w:t>. In</w:t>
        </w:r>
        <w:r>
          <w:t xml:space="preserve"> addition, certain exemptions to </w:t>
        </w:r>
        <w:r w:rsidR="001C4A32" w:rsidRPr="00B6630E">
          <w:t xml:space="preserve">Control Plane Congestion and </w:t>
        </w:r>
        <w:r>
          <w:t xml:space="preserve">Overload Control are provided as specified in clause </w:t>
        </w:r>
        <w:r w:rsidRPr="00AC0FBE">
          <w:rPr>
            <w:highlight w:val="yellow"/>
            <w:lang w:val="en-US"/>
          </w:rPr>
          <w:t>5.19</w:t>
        </w:r>
        <w:r>
          <w:t>.</w:t>
        </w:r>
      </w:ins>
    </w:p>
    <w:p w14:paraId="6DB9ADA6" w14:textId="77777777" w:rsidR="00AA2A80" w:rsidRDefault="00AA2A80" w:rsidP="00AA2A80">
      <w:pPr>
        <w:rPr>
          <w:ins w:id="27" w:author="Author"/>
        </w:rPr>
      </w:pPr>
      <w:ins w:id="28" w:author="Author">
        <w:r>
          <w:t>Subscription-related mechanisms which are conditionally applied:</w:t>
        </w:r>
      </w:ins>
    </w:p>
    <w:p w14:paraId="074798D8" w14:textId="17BF09F2" w:rsidR="00AA2A80" w:rsidRDefault="00AA2A80" w:rsidP="00AA2A80">
      <w:pPr>
        <w:pStyle w:val="B1"/>
        <w:rPr>
          <w:ins w:id="29" w:author="Author"/>
        </w:rPr>
      </w:pPr>
      <w:ins w:id="30" w:author="Author">
        <w:r>
          <w:t>-</w:t>
        </w:r>
        <w:r>
          <w:tab/>
          <w:t>UE:  When Access Class Barring parameters are broadcast, Access Class Barring based on USIM or other permitted identities [TS 33.401] [TS 33.402] is applied prior to an initial upstream transmission for the UE and provides a mechanism to limit transmissions from</w:t>
        </w:r>
        <w:r w:rsidR="001C4A32">
          <w:t xml:space="preserve"> </w:t>
        </w:r>
        <w:r>
          <w:t xml:space="preserve"> </w:t>
        </w:r>
        <w:r w:rsidR="001C4A32" w:rsidRPr="00E43A1C">
          <w:t xml:space="preserve">UEs </w:t>
        </w:r>
        <w:bookmarkStart w:id="31" w:name="_Hlk488305243"/>
        <w:r w:rsidR="00E43A1C">
          <w:t>categorized</w:t>
        </w:r>
        <w:r w:rsidR="001C4A32" w:rsidRPr="00E43A1C">
          <w:t xml:space="preserve"> </w:t>
        </w:r>
        <w:bookmarkEnd w:id="31"/>
        <w:r w:rsidR="001C4A32" w:rsidRPr="00E43A1C">
          <w:t>as non-prioritized</w:t>
        </w:r>
        <w:r w:rsidRPr="00E43A1C">
          <w:t>, while allowing transmissions from UEs</w:t>
        </w:r>
        <w:r w:rsidR="001C4A32" w:rsidRPr="00E43A1C">
          <w:t xml:space="preserve"> </w:t>
        </w:r>
        <w:r w:rsidR="00E43A1C">
          <w:t>categorized</w:t>
        </w:r>
        <w:r w:rsidR="00E43A1C" w:rsidRPr="00E43A1C">
          <w:t xml:space="preserve"> </w:t>
        </w:r>
        <w:r w:rsidR="001C4A32" w:rsidRPr="00E43A1C">
          <w:t>as prioritized</w:t>
        </w:r>
        <w:r w:rsidR="00E43A1C" w:rsidRPr="00E43A1C">
          <w:t xml:space="preserve"> (such as MPS subscribed UEs)</w:t>
        </w:r>
        <w:r w:rsidRPr="00E43A1C">
          <w:t>,</w:t>
        </w:r>
        <w:r>
          <w:t xml:space="preserve"> during the RRC Connection Establishment proce</w:t>
        </w:r>
        <w:r w:rsidRPr="00E61CCA">
          <w:t xml:space="preserve">dure </w:t>
        </w:r>
        <w:r w:rsidRPr="001B5391">
          <w:t xml:space="preserve">as </w:t>
        </w:r>
        <w:r w:rsidRPr="00E61CCA">
          <w:t>sp</w:t>
        </w:r>
        <w:r>
          <w:t xml:space="preserve">ecified in clauses </w:t>
        </w:r>
        <w:r w:rsidRPr="00430752">
          <w:rPr>
            <w:highlight w:val="yellow"/>
            <w:lang w:val="en-US"/>
          </w:rPr>
          <w:t>5</w:t>
        </w:r>
        <w:r w:rsidRPr="00015AFF">
          <w:rPr>
            <w:highlight w:val="yellow"/>
          </w:rPr>
          <w:t>.2</w:t>
        </w:r>
        <w:r w:rsidRPr="00995365">
          <w:t xml:space="preserve"> </w:t>
        </w:r>
        <w:r>
          <w:t>and 4.3.18.1 of TS 23.401 [</w:t>
        </w:r>
        <w:r w:rsidR="005034F8">
          <w:rPr>
            <w:highlight w:val="yellow"/>
          </w:rPr>
          <w:t>26</w:t>
        </w:r>
        <w:r>
          <w:t>].</w:t>
        </w:r>
      </w:ins>
    </w:p>
    <w:p w14:paraId="60BF45E6" w14:textId="51512343" w:rsidR="00AA2A80" w:rsidRPr="00306674" w:rsidRDefault="00AA2A80" w:rsidP="00E43A1C">
      <w:pPr>
        <w:pStyle w:val="NO"/>
        <w:rPr>
          <w:ins w:id="32" w:author="Author"/>
          <w:lang w:val="en-US"/>
        </w:rPr>
      </w:pPr>
      <w:ins w:id="33" w:author="Author">
        <w:r>
          <w:t>N</w:t>
        </w:r>
        <w:r w:rsidR="007550B4">
          <w:t>OTE</w:t>
        </w:r>
        <w:r>
          <w:t>:</w:t>
        </w:r>
        <w:r>
          <w:t xml:space="preserve"> </w:t>
        </w:r>
        <w:r w:rsidR="00F91220">
          <w:tab/>
        </w:r>
        <w:r>
          <w:t xml:space="preserve">MPS-subscribed </w:t>
        </w:r>
        <w:r w:rsidRPr="00E43A1C">
          <w:t xml:space="preserve">UE </w:t>
        </w:r>
        <w:r w:rsidRPr="00E43A1C">
          <w:rPr>
            <w:lang w:val="en-US"/>
          </w:rPr>
          <w:t xml:space="preserve">or other prioritized UEs </w:t>
        </w:r>
        <w:del w:id="34" w:author="Author">
          <w:r w:rsidRPr="00E43A1C" w:rsidDel="001C4A32">
            <w:delText>is</w:delText>
          </w:r>
        </w:del>
        <w:r w:rsidR="001C4A32" w:rsidRPr="00E43A1C">
          <w:t>are</w:t>
        </w:r>
        <w:r w:rsidRPr="00E43A1C">
          <w:t xml:space="preserve"> defined in TS 23.228</w:t>
        </w:r>
        <w:r w:rsidR="001B2F0F">
          <w:t xml:space="preserve"> [15]</w:t>
        </w:r>
        <w:r w:rsidRPr="00E43A1C">
          <w:t xml:space="preserve"> as </w:t>
        </w:r>
        <w:del w:id="35" w:author="Author">
          <w:r w:rsidRPr="00E43A1C" w:rsidDel="00FD03D7">
            <w:rPr>
              <w:strike/>
            </w:rPr>
            <w:delText xml:space="preserve">a </w:delText>
          </w:r>
        </w:del>
        <w:r w:rsidRPr="00E43A1C">
          <w:t>UE having a USIM with MPS subscription</w:t>
        </w:r>
        <w:r w:rsidRPr="00E43A1C">
          <w:rPr>
            <w:lang w:val="en-US"/>
          </w:rPr>
          <w:t xml:space="preserve"> or other prioritized USIM</w:t>
        </w:r>
        <w:r w:rsidRPr="00E43A1C">
          <w:t>.</w:t>
        </w:r>
      </w:ins>
    </w:p>
    <w:p w14:paraId="24E96192" w14:textId="73643345" w:rsidR="00AA2A80" w:rsidRDefault="00AA2A80" w:rsidP="00AA2A80">
      <w:pPr>
        <w:pStyle w:val="B1"/>
      </w:pPr>
      <w:ins w:id="36" w:author="Author">
        <w:r>
          <w:t>-</w:t>
        </w:r>
        <w:r>
          <w:tab/>
        </w:r>
        <w:r w:rsidRPr="00E43A1C">
          <w:t xml:space="preserve">UDM:  One or more ARP priority levels are assigned for </w:t>
        </w:r>
        <w:r w:rsidRPr="00CE545A">
          <w:rPr>
            <w:lang w:val="en-US"/>
          </w:rPr>
          <w:t xml:space="preserve">prioritized </w:t>
        </w:r>
        <w:r w:rsidR="00E43A1C" w:rsidRPr="00CE545A">
          <w:rPr>
            <w:lang w:val="en-US"/>
          </w:rPr>
          <w:t xml:space="preserve">or critical </w:t>
        </w:r>
        <w:r w:rsidRPr="00CE545A">
          <w:rPr>
            <w:lang w:val="en-US"/>
          </w:rPr>
          <w:t>services</w:t>
        </w:r>
        <w:r w:rsidRPr="00E43A1C">
          <w:t xml:space="preserve">. The ARP of the </w:t>
        </w:r>
        <w:r w:rsidR="00E43A1C" w:rsidRPr="00CE545A">
          <w:rPr>
            <w:lang w:val="en-US"/>
          </w:rPr>
          <w:t>p</w:t>
        </w:r>
        <w:r w:rsidRPr="00CE545A">
          <w:rPr>
            <w:lang w:val="en-US"/>
          </w:rPr>
          <w:t>rioritized</w:t>
        </w:r>
        <w:r w:rsidRPr="00E43A1C">
          <w:rPr>
            <w:lang w:val="en-US"/>
          </w:rPr>
          <w:t xml:space="preserve"> </w:t>
        </w:r>
        <w:r w:rsidRPr="00E43A1C">
          <w:t>QoS Flow</w:t>
        </w:r>
        <w:r w:rsidRPr="00E43A1C">
          <w:rPr>
            <w:lang w:val="en-US"/>
          </w:rPr>
          <w:t>s</w:t>
        </w:r>
        <w:r w:rsidRPr="00E43A1C">
          <w:t xml:space="preserve"> for each DN is set to an appropriate Priority Level. The 5QI for </w:t>
        </w:r>
        <w:r w:rsidRPr="00CE545A">
          <w:rPr>
            <w:lang w:val="en-US"/>
          </w:rPr>
          <w:t>priorititized</w:t>
        </w:r>
        <w:r w:rsidRPr="00E43A1C">
          <w:rPr>
            <w:lang w:val="en-US"/>
          </w:rPr>
          <w:t xml:space="preserve"> </w:t>
        </w:r>
        <w:r w:rsidRPr="00E43A1C">
          <w:t>QoS Flow</w:t>
        </w:r>
        <w:r w:rsidRPr="00E43A1C">
          <w:rPr>
            <w:lang w:val="en-US"/>
          </w:rPr>
          <w:t>s</w:t>
        </w:r>
        <w:r w:rsidRPr="00E43A1C">
          <w:t xml:space="preserve"> is set in accordance with </w:t>
        </w:r>
        <w:r w:rsidRPr="00CE545A">
          <w:rPr>
            <w:lang w:val="en-US"/>
          </w:rPr>
          <w:t>the prioritized service requirements</w:t>
        </w:r>
        <w:r w:rsidRPr="00E43A1C">
          <w:t xml:space="preserve">, including QoS characteristics used in combination with any non-standard 5QI values. </w:t>
        </w:r>
      </w:ins>
    </w:p>
    <w:p w14:paraId="2850EFCA" w14:textId="5D673AD8" w:rsidR="00AA2A80" w:rsidRPr="008B1781" w:rsidRDefault="00AA2A80" w:rsidP="00AA2A80">
      <w:pPr>
        <w:pStyle w:val="B1"/>
      </w:pPr>
      <w:ins w:id="37" w:author="Author">
        <w:r>
          <w:t>-</w:t>
        </w:r>
        <w:r>
          <w:tab/>
        </w:r>
        <w:r w:rsidRPr="006D0C62">
          <w:t>PCF:  The "IMS Signalling Priority" information is set for the subscriber in the UDM, and the PCF modifies the ARP of the QoS Flow</w:t>
        </w:r>
        <w:r w:rsidRPr="006D0C62">
          <w:rPr>
            <w:lang w:val="en-US"/>
          </w:rPr>
          <w:t xml:space="preserve"> </w:t>
        </w:r>
        <w:r w:rsidRPr="00CE545A">
          <w:rPr>
            <w:lang w:val="en-US"/>
          </w:rPr>
          <w:t>used for IMS signalling</w:t>
        </w:r>
        <w:r w:rsidRPr="006D0C62">
          <w:t xml:space="preserve">, for each DN which </w:t>
        </w:r>
        <w:r w:rsidRPr="008B1781">
          <w:t xml:space="preserve">supports </w:t>
        </w:r>
        <w:r w:rsidRPr="008B1781">
          <w:rPr>
            <w:lang w:val="en-US"/>
          </w:rPr>
          <w:t>prioritized services leveraging on IMS signalling</w:t>
        </w:r>
        <w:r w:rsidRPr="008B1781">
          <w:t>, to an appropriate</w:t>
        </w:r>
        <w:r w:rsidRPr="008B1781" w:rsidDel="009A6526">
          <w:t xml:space="preserve"> </w:t>
        </w:r>
        <w:r w:rsidRPr="008B1781">
          <w:t xml:space="preserve">Priority Level assigned for </w:t>
        </w:r>
        <w:r w:rsidR="00E43A1C" w:rsidRPr="008B1781">
          <w:t>that service</w:t>
        </w:r>
        <w:r w:rsidRPr="008B1781">
          <w:t xml:space="preserve">.  </w:t>
        </w:r>
      </w:ins>
    </w:p>
    <w:p w14:paraId="14929D58" w14:textId="04A2AE22" w:rsidR="00AA2A80" w:rsidRPr="008B1781" w:rsidRDefault="00AA2A80" w:rsidP="00AA2A80">
      <w:pPr>
        <w:pStyle w:val="Heading3"/>
        <w:rPr>
          <w:ins w:id="38" w:author="Author"/>
        </w:rPr>
      </w:pPr>
      <w:ins w:id="39" w:author="Author">
        <w:r w:rsidRPr="008B1781">
          <w:t>5.x.2</w:t>
        </w:r>
        <w:r w:rsidRPr="008B1781">
          <w:tab/>
        </w:r>
        <w:r w:rsidR="00906EE1" w:rsidRPr="008B1781">
          <w:t>Service d</w:t>
        </w:r>
        <w:r w:rsidRPr="008B1781">
          <w:t xml:space="preserve">ifferentiation through </w:t>
        </w:r>
        <w:r w:rsidRPr="008B1781">
          <w:rPr>
            <w:lang w:eastAsia="zh-CN"/>
          </w:rPr>
          <w:t>Invocation-related Priority Mechanisms</w:t>
        </w:r>
      </w:ins>
    </w:p>
    <w:p w14:paraId="57AB0518" w14:textId="51D66555" w:rsidR="00AA2A80" w:rsidRDefault="00AA2A80" w:rsidP="00AA2A80">
      <w:ins w:id="40" w:author="Author">
        <w:r w:rsidRPr="008B1781">
          <w:t xml:space="preserve">The generic mechanisms used </w:t>
        </w:r>
        <w:r w:rsidR="009A17CB">
          <w:t>based on</w:t>
        </w:r>
        <w:r w:rsidR="00CE545A" w:rsidRPr="008B1781">
          <w:t xml:space="preserve"> </w:t>
        </w:r>
        <w:r w:rsidR="009A17CB">
          <w:rPr>
            <w:lang w:eastAsia="zh-CN"/>
          </w:rPr>
          <w:t>i</w:t>
        </w:r>
        <w:r w:rsidR="00CE545A" w:rsidRPr="008B1781">
          <w:rPr>
            <w:lang w:eastAsia="zh-CN"/>
          </w:rPr>
          <w:t>nvocation-related Priority Mechanisms</w:t>
        </w:r>
        <w:r w:rsidR="00CE545A" w:rsidRPr="008B1781">
          <w:t xml:space="preserve"> for </w:t>
        </w:r>
        <w:r w:rsidRPr="008B1781">
          <w:t>prioritised services</w:t>
        </w:r>
        <w:r w:rsidR="007535AB" w:rsidRPr="008B1781">
          <w:t xml:space="preserve"> </w:t>
        </w:r>
        <w:r w:rsidR="00237DEA" w:rsidRPr="008B1781">
          <w:t>are</w:t>
        </w:r>
        <w:r w:rsidR="00CE545A" w:rsidRPr="008B1781">
          <w:t xml:space="preserve"> based an interaction with an Application Server and between the Application Server and the PCF over Rx/N5 interface, as </w:t>
        </w:r>
        <w:r w:rsidRPr="008B1781">
          <w:t>descri</w:t>
        </w:r>
        <w:r>
          <w:t>bed in TS 23.228 [</w:t>
        </w:r>
        <w:r w:rsidR="005034F8">
          <w:rPr>
            <w:highlight w:val="yellow"/>
          </w:rPr>
          <w:t>15</w:t>
        </w:r>
        <w:r>
          <w:t>] clause 5.21</w:t>
        </w:r>
        <w:r w:rsidR="00CE545A">
          <w:t xml:space="preserve"> in case of </w:t>
        </w:r>
        <w:r w:rsidR="00DF2714">
          <w:t xml:space="preserve">MPS using </w:t>
        </w:r>
        <w:r w:rsidR="00CE545A">
          <w:t>IMS</w:t>
        </w:r>
        <w:r>
          <w:t>.</w:t>
        </w:r>
      </w:ins>
    </w:p>
    <w:p w14:paraId="56EF5889" w14:textId="41597A63" w:rsidR="00AA2A80" w:rsidRDefault="005034F8">
      <w:pPr>
        <w:pStyle w:val="NO"/>
        <w:rPr>
          <w:ins w:id="41" w:author="Author"/>
        </w:rPr>
        <w:pPrChange w:id="42" w:author="Author">
          <w:pPr>
            <w:pStyle w:val="EditorsNote"/>
          </w:pPr>
        </w:pPrChange>
      </w:pPr>
      <w:ins w:id="43" w:author="Author">
        <w:r>
          <w:t xml:space="preserve">NOTE: </w:t>
        </w:r>
        <w:r w:rsidR="00AA2A80">
          <w:t>Clause 5.</w:t>
        </w:r>
        <w:r w:rsidR="00AA2A80">
          <w:rPr>
            <w:lang w:val="en-US"/>
          </w:rPr>
          <w:t>21</w:t>
        </w:r>
        <w:r w:rsidR="00AA2A80">
          <w:t xml:space="preserve"> in TS 23.228</w:t>
        </w:r>
        <w:r>
          <w:t xml:space="preserve"> [15]</w:t>
        </w:r>
        <w:r w:rsidR="00AA2A80">
          <w:t xml:space="preserve"> is applicable to 5GS, with the understanding that the term PC</w:t>
        </w:r>
        <w:r w:rsidR="00AA2A80">
          <w:rPr>
            <w:lang w:val="en-US"/>
          </w:rPr>
          <w:t>R</w:t>
        </w:r>
        <w:r w:rsidR="00AA2A80">
          <w:t xml:space="preserve">F </w:t>
        </w:r>
        <w:r w:rsidR="00AA2A80">
          <w:rPr>
            <w:lang w:val="en-US"/>
          </w:rPr>
          <w:t>corresponds to PCF in the 5GS</w:t>
        </w:r>
        <w:r w:rsidR="00AA2A80">
          <w:t>.</w:t>
        </w:r>
      </w:ins>
    </w:p>
    <w:p w14:paraId="37247269" w14:textId="10E96707" w:rsidR="00AA2A80" w:rsidRDefault="00AA2A80" w:rsidP="00AA2A80">
      <w:pPr>
        <w:rPr>
          <w:ins w:id="44" w:author="Author"/>
        </w:rPr>
      </w:pPr>
      <w:ins w:id="45" w:author="Author">
        <w:r>
          <w:t xml:space="preserve">Invocation-related mechanisms for Mobile Originations </w:t>
        </w:r>
        <w:r w:rsidR="00EF1DCB">
          <w:t xml:space="preserve">e.g. </w:t>
        </w:r>
        <w:r>
          <w:t>via SIP:</w:t>
        </w:r>
      </w:ins>
    </w:p>
    <w:p w14:paraId="73F5FE2A" w14:textId="650D1692" w:rsidR="00AA2A80" w:rsidDel="00F91220" w:rsidRDefault="00AA2A80" w:rsidP="00AA2A80">
      <w:pPr>
        <w:pStyle w:val="B1"/>
        <w:rPr>
          <w:ins w:id="46" w:author="Author"/>
          <w:del w:id="47" w:author="Author"/>
        </w:rPr>
      </w:pPr>
      <w:ins w:id="48" w:author="Author">
        <w:r>
          <w:t>-</w:t>
        </w:r>
        <w:r>
          <w:tab/>
        </w:r>
      </w:ins>
    </w:p>
    <w:p w14:paraId="3F248EC3" w14:textId="54CDCA2C" w:rsidR="00AA2A80" w:rsidRDefault="00AA2A80" w:rsidP="00F91220">
      <w:pPr>
        <w:pStyle w:val="B1"/>
        <w:rPr>
          <w:ins w:id="49" w:author="Author"/>
        </w:rPr>
      </w:pPr>
      <w:ins w:id="50" w:author="Author">
        <w:del w:id="51" w:author="Author">
          <w:r w:rsidDel="00F91220">
            <w:delText>-</w:delText>
          </w:r>
          <w:r w:rsidDel="00F91220">
            <w:tab/>
          </w:r>
        </w:del>
        <w:r>
          <w:t>PCF:  When an indication for a</w:t>
        </w:r>
      </w:ins>
      <w:r>
        <w:t xml:space="preserve"> </w:t>
      </w:r>
      <w:ins w:id="52" w:author="Author">
        <w:r>
          <w:t xml:space="preserve">session arrives over the </w:t>
        </w:r>
        <w:r w:rsidRPr="00953B6A">
          <w:rPr>
            <w:highlight w:val="yellow"/>
          </w:rPr>
          <w:t>Rx</w:t>
        </w:r>
        <w:r w:rsidRPr="004B4900">
          <w:rPr>
            <w:highlight w:val="yellow"/>
          </w:rPr>
          <w:t>/N5</w:t>
        </w:r>
        <w:r>
          <w:t xml:space="preserve"> Interface and the UE does not have priority for the signalling QoS Flow, the PCF derives the ARP and 5QI parameters, plus associated QoS characteristics as appropriate, of the QoS Flow for Signaling as per Service Provider policy</w:t>
        </w:r>
        <w:r w:rsidRPr="001B5391">
          <w:t xml:space="preserve"> </w:t>
        </w:r>
        <w:r>
          <w:t xml:space="preserve">as </w:t>
        </w:r>
        <w:r w:rsidRPr="001B5391">
          <w:t xml:space="preserve">specified in </w:t>
        </w:r>
        <w:r>
          <w:t xml:space="preserve">clauses </w:t>
        </w:r>
        <w:r>
          <w:rPr>
            <w:lang w:val="en-US"/>
          </w:rPr>
          <w:t>6.1.11.4 of TS 23.203</w:t>
        </w:r>
        <w:r>
          <w:t xml:space="preserve"> </w:t>
        </w:r>
        <w:r>
          <w:rPr>
            <w:lang w:val="en-US"/>
          </w:rPr>
          <w:t>[</w:t>
        </w:r>
        <w:r w:rsidR="00321148">
          <w:rPr>
            <w:lang w:val="en-US"/>
          </w:rPr>
          <w:t>4</w:t>
        </w:r>
        <w:r>
          <w:t xml:space="preserve">] and </w:t>
        </w:r>
        <w:r>
          <w:rPr>
            <w:lang w:val="en-US"/>
          </w:rPr>
          <w:t>4.3.18.2.1 of TS 23.401 [</w:t>
        </w:r>
        <w:r w:rsidR="005034F8">
          <w:rPr>
            <w:highlight w:val="yellow"/>
          </w:rPr>
          <w:t>26</w:t>
        </w:r>
        <w:r>
          <w:t>].</w:t>
        </w:r>
      </w:ins>
    </w:p>
    <w:p w14:paraId="7885B244" w14:textId="464950E6" w:rsidR="00AA2A80" w:rsidRDefault="00AA2A80" w:rsidP="00AA2A80">
      <w:pPr>
        <w:pStyle w:val="B1"/>
        <w:rPr>
          <w:ins w:id="53" w:author="Author"/>
        </w:rPr>
      </w:pPr>
      <w:ins w:id="54" w:author="Author">
        <w:r>
          <w:t>-</w:t>
        </w:r>
        <w:r>
          <w:tab/>
          <w:t>PCF:  For session</w:t>
        </w:r>
        <w:r w:rsidR="00DF2714">
          <w:t>s such as MPS</w:t>
        </w:r>
        <w:r>
          <w:t xml:space="preserve">, when establishing or modifying a QoS Flow for media as part of the session origination procedure, the PCF selects the ARP and 5QI parameters, plus associated QoS characteristics as appropriate, to provide priority treatment to the QoS Flow(s) as </w:t>
        </w:r>
        <w:r w:rsidRPr="001B5391">
          <w:t xml:space="preserve">specified in </w:t>
        </w:r>
        <w:r>
          <w:t xml:space="preserve">clause </w:t>
        </w:r>
        <w:r>
          <w:rPr>
            <w:lang w:val="en-US"/>
          </w:rPr>
          <w:t>4.3.18.1 of TS 23.401</w:t>
        </w:r>
        <w:r>
          <w:t xml:space="preserve"> [</w:t>
        </w:r>
        <w:r w:rsidR="005034F8">
          <w:rPr>
            <w:highlight w:val="yellow"/>
          </w:rPr>
          <w:t>26</w:t>
        </w:r>
        <w:r>
          <w:rPr>
            <w:lang w:val="en-US"/>
          </w:rPr>
          <w:t>]</w:t>
        </w:r>
        <w:r>
          <w:t>.</w:t>
        </w:r>
      </w:ins>
    </w:p>
    <w:p w14:paraId="3C14DC54" w14:textId="0A514A0A" w:rsidR="00AA2A80" w:rsidRDefault="00AA2A80" w:rsidP="00AA2A80">
      <w:pPr>
        <w:pStyle w:val="B1"/>
        <w:rPr>
          <w:ins w:id="55" w:author="Author"/>
        </w:rPr>
      </w:pPr>
      <w:ins w:id="56" w:author="Author">
        <w:r>
          <w:t>-</w:t>
        </w:r>
        <w:r>
          <w:tab/>
          <w:t>PCF:  When all active</w:t>
        </w:r>
        <w:r w:rsidR="0022074E">
          <w:t xml:space="preserve"> </w:t>
        </w:r>
        <w:r>
          <w:t>sessions to a particular DN are released, and the UE is not configured for priority treatment to that particular PDU session for a DN, the PCF will downgrade the IMS Signal</w:t>
        </w:r>
        <w:r w:rsidR="00F62B34">
          <w:t>l</w:t>
        </w:r>
        <w:r>
          <w:t xml:space="preserve">ing QoS Flows from appropriate settings of the ARP and 5QI parameters, plus associated QoS characteristics as appropriate, to those entitled by the UE </w:t>
        </w:r>
        <w:r w:rsidR="00DF2714">
          <w:t xml:space="preserve">based on </w:t>
        </w:r>
        <w:r>
          <w:t xml:space="preserve">subscription as </w:t>
        </w:r>
        <w:r w:rsidRPr="001B5391">
          <w:t xml:space="preserve">specified in </w:t>
        </w:r>
        <w:r>
          <w:t xml:space="preserve">clause </w:t>
        </w:r>
        <w:r>
          <w:rPr>
            <w:lang w:val="en-US"/>
          </w:rPr>
          <w:t>6.1.11.4 of TS 23.203</w:t>
        </w:r>
        <w:r>
          <w:t xml:space="preserve"> [</w:t>
        </w:r>
        <w:r w:rsidR="00321148">
          <w:t>4</w:t>
        </w:r>
        <w:r>
          <w:rPr>
            <w:lang w:val="en-US"/>
          </w:rPr>
          <w:t>]</w:t>
        </w:r>
        <w:r>
          <w:t>.</w:t>
        </w:r>
      </w:ins>
    </w:p>
    <w:p w14:paraId="075565A6" w14:textId="32C7BDDE" w:rsidR="00AA2A80" w:rsidRDefault="00AA2A80" w:rsidP="00AA2A80">
      <w:pPr>
        <w:rPr>
          <w:ins w:id="57" w:author="Author"/>
        </w:rPr>
      </w:pPr>
      <w:ins w:id="58" w:author="Author">
        <w:r>
          <w:t>Invocation-related mechanisms for Mobile Terminations</w:t>
        </w:r>
        <w:r w:rsidR="00EF1DCB">
          <w:t xml:space="preserve"> e.g.</w:t>
        </w:r>
        <w:r>
          <w:t xml:space="preserve"> via SIP:</w:t>
        </w:r>
      </w:ins>
    </w:p>
    <w:p w14:paraId="722950B1" w14:textId="0EFED3F9" w:rsidR="00AA2A80" w:rsidRDefault="00AA2A80" w:rsidP="00AA2A80">
      <w:pPr>
        <w:pStyle w:val="B1"/>
        <w:rPr>
          <w:ins w:id="59" w:author="Author"/>
        </w:rPr>
      </w:pPr>
      <w:ins w:id="60" w:author="Author">
        <w:r>
          <w:t>-</w:t>
        </w:r>
        <w:r>
          <w:tab/>
          <w:t>PCF:  When an indication for a</w:t>
        </w:r>
      </w:ins>
      <w:r w:rsidR="00F62B34">
        <w:t xml:space="preserve"> </w:t>
      </w:r>
      <w:ins w:id="61" w:author="Author">
        <w:r>
          <w:t xml:space="preserve">session arrives over the </w:t>
        </w:r>
        <w:r w:rsidRPr="00E12AC5">
          <w:rPr>
            <w:highlight w:val="yellow"/>
          </w:rPr>
          <w:t>Rx</w:t>
        </w:r>
        <w:r w:rsidRPr="005B643A">
          <w:rPr>
            <w:highlight w:val="yellow"/>
          </w:rPr>
          <w:t>/N5</w:t>
        </w:r>
        <w:r>
          <w:t xml:space="preserve"> Interface, mechanisms as described above for Mobile Originations are applied.</w:t>
        </w:r>
      </w:ins>
    </w:p>
    <w:p w14:paraId="360989C4" w14:textId="5CD8FAD4" w:rsidR="00AA2A80" w:rsidRDefault="00AA2A80" w:rsidP="00AA2A80">
      <w:pPr>
        <w:pStyle w:val="B1"/>
        <w:rPr>
          <w:ins w:id="62" w:author="Author"/>
        </w:rPr>
      </w:pPr>
      <w:ins w:id="63" w:author="Author">
        <w:r>
          <w:t>-</w:t>
        </w:r>
        <w:r>
          <w:tab/>
          <w:t xml:space="preserve">UPF:  If an IP packet arrives at the </w:t>
        </w:r>
        <w:r w:rsidRPr="00E12AC5">
          <w:t>UPF</w:t>
        </w:r>
        <w:r>
          <w:t xml:space="preserve"> for a UE that is </w:t>
        </w:r>
        <w:r>
          <w:rPr>
            <w:lang w:val="en-US"/>
          </w:rPr>
          <w:t>CM-IDLE</w:t>
        </w:r>
        <w:r>
          <w:t xml:space="preserve"> over a QoS Flow which has an ARP priority level value that is entitled for priority use, delivery of priority indication during the Paging procedure is provided by inclusion of the ARP in the N4 interface "Downlink Data Notification" message, as </w:t>
        </w:r>
        <w:r w:rsidRPr="001B5391">
          <w:t xml:space="preserve">specified in </w:t>
        </w:r>
        <w:r>
          <w:t>clause </w:t>
        </w:r>
        <w:r w:rsidRPr="00D34346">
          <w:rPr>
            <w:highlight w:val="yellow"/>
          </w:rPr>
          <w:t>4.2.3.4</w:t>
        </w:r>
        <w:r w:rsidR="00DA334E">
          <w:t xml:space="preserve"> </w:t>
        </w:r>
        <w:r w:rsidR="00DA334E" w:rsidRPr="00BC1B77">
          <w:rPr>
            <w:highlight w:val="green"/>
            <w:rPrChange w:id="64" w:author="Author">
              <w:rPr/>
            </w:rPrChange>
          </w:rPr>
          <w:t>of TS 23.502[3]</w:t>
        </w:r>
        <w:r w:rsidRPr="00BC1B77">
          <w:rPr>
            <w:highlight w:val="green"/>
            <w:rPrChange w:id="65" w:author="Author">
              <w:rPr/>
            </w:rPrChange>
          </w:rPr>
          <w:t>.</w:t>
        </w:r>
      </w:ins>
    </w:p>
    <w:p w14:paraId="26F6FA99" w14:textId="3DFE81D2" w:rsidR="00AA2A80" w:rsidRDefault="00AA2A80" w:rsidP="00AA2A80">
      <w:pPr>
        <w:pStyle w:val="B1"/>
        <w:rPr>
          <w:ins w:id="66" w:author="Author"/>
        </w:rPr>
      </w:pPr>
      <w:ins w:id="67" w:author="Author">
        <w:r>
          <w:t>-</w:t>
        </w:r>
        <w:r>
          <w:tab/>
          <w:t xml:space="preserve">SMF:  If a "Downlink Data Notification" message arrives at the SMF containing an ARP priority level value that is entitled for priority use, delivery of priority indication during the Paging procedure is provided by inclusion of the ARP in the N11 interface "Downlink Data Notification" message, as </w:t>
        </w:r>
        <w:r w:rsidRPr="001B5391">
          <w:t xml:space="preserve">specified in </w:t>
        </w:r>
        <w:r>
          <w:t>clause </w:t>
        </w:r>
        <w:r w:rsidRPr="00D34346">
          <w:rPr>
            <w:highlight w:val="yellow"/>
          </w:rPr>
          <w:t>4.2.3.4</w:t>
        </w:r>
        <w:r w:rsidR="00DA334E">
          <w:t xml:space="preserve"> </w:t>
        </w:r>
        <w:r w:rsidR="00DA334E" w:rsidRPr="00BC1B77">
          <w:rPr>
            <w:highlight w:val="green"/>
            <w:rPrChange w:id="68" w:author="Author">
              <w:rPr/>
            </w:rPrChange>
          </w:rPr>
          <w:t>of TS 23.502[3]</w:t>
        </w:r>
        <w:r w:rsidRPr="00BC1B77">
          <w:rPr>
            <w:highlight w:val="green"/>
            <w:rPrChange w:id="69" w:author="Author">
              <w:rPr/>
            </w:rPrChange>
          </w:rPr>
          <w:t>.</w:t>
        </w:r>
      </w:ins>
    </w:p>
    <w:p w14:paraId="6BF8839D" w14:textId="4BB1673F" w:rsidR="00AA2A80" w:rsidRDefault="00AA2A80" w:rsidP="00AA2A80">
      <w:pPr>
        <w:pStyle w:val="B1"/>
        <w:rPr>
          <w:ins w:id="70" w:author="Author"/>
        </w:rPr>
      </w:pPr>
      <w:ins w:id="71" w:author="Author">
        <w:r>
          <w:t>-</w:t>
        </w:r>
        <w:r>
          <w:tab/>
          <w:t xml:space="preserve">AMF:  If a "Downlink Data Notification" message arrives at the AMF containing an ARP priority level value that is entitled for priority use, the AMF handles the request with priority and includes the "Paging Priority" IE in the N2 "Paging" message </w:t>
        </w:r>
        <w:r w:rsidRPr="00EB51F6">
          <w:t xml:space="preserve">set to </w:t>
        </w:r>
        <w:r>
          <w:t xml:space="preserve">a value assigned to indicate that there is an IP packet at the UPF, as </w:t>
        </w:r>
        <w:r w:rsidRPr="001B5391">
          <w:t xml:space="preserve">specified in </w:t>
        </w:r>
        <w:r>
          <w:t>clause </w:t>
        </w:r>
        <w:r w:rsidRPr="004B4900">
          <w:rPr>
            <w:highlight w:val="yellow"/>
          </w:rPr>
          <w:t>4.2.3.4</w:t>
        </w:r>
        <w:r w:rsidR="00DA334E" w:rsidRPr="00DA334E">
          <w:t xml:space="preserve"> </w:t>
        </w:r>
        <w:r w:rsidR="00DA334E" w:rsidRPr="00BC1B77">
          <w:rPr>
            <w:highlight w:val="green"/>
            <w:rPrChange w:id="72" w:author="Author">
              <w:rPr/>
            </w:rPrChange>
          </w:rPr>
          <w:t>of TS 23.502[3]</w:t>
        </w:r>
        <w:r w:rsidRPr="00BC1B77">
          <w:rPr>
            <w:highlight w:val="green"/>
            <w:rPrChange w:id="73" w:author="Author">
              <w:rPr/>
            </w:rPrChange>
          </w:rPr>
          <w:t>.</w:t>
        </w:r>
      </w:ins>
    </w:p>
    <w:p w14:paraId="37DE1B8A" w14:textId="6DDE9395" w:rsidR="00AA2A80" w:rsidRDefault="00AA2A80" w:rsidP="00AA2A80">
      <w:pPr>
        <w:pStyle w:val="B1"/>
        <w:rPr>
          <w:ins w:id="74" w:author="Author"/>
        </w:rPr>
      </w:pPr>
      <w:ins w:id="75" w:author="Author">
        <w:r>
          <w:t>-</w:t>
        </w:r>
        <w:r>
          <w:tab/>
          <w:t>SMF:  For a UE that is not configured for priority treatment, upon receiving the "</w:t>
        </w:r>
        <w:r w:rsidRPr="004A5EBF">
          <w:t xml:space="preserve">N7 </w:t>
        </w:r>
        <w:r>
          <w:t>PDU-CAN Session Modification" message from the PCF with an ARP priority level that is entitled for priority use, the SMF sends an "N4 Session Modification Request" to update the ARP for the Signaling QoS Flows, and sends an "N11 SM Request with PDU Session Modification Command" message to the AMF, as specified in clause </w:t>
        </w:r>
        <w:r w:rsidRPr="004A5EBF">
          <w:rPr>
            <w:highlight w:val="yellow"/>
          </w:rPr>
          <w:t>4.3.3.2</w:t>
        </w:r>
        <w:r w:rsidR="00DA334E">
          <w:t xml:space="preserve"> </w:t>
        </w:r>
        <w:r w:rsidR="00DA334E" w:rsidRPr="00BC1B77">
          <w:rPr>
            <w:highlight w:val="green"/>
            <w:rPrChange w:id="76" w:author="Author">
              <w:rPr/>
            </w:rPrChange>
          </w:rPr>
          <w:t>of TS 23.502[3]</w:t>
        </w:r>
        <w:r w:rsidRPr="00BC1B77">
          <w:rPr>
            <w:highlight w:val="green"/>
            <w:rPrChange w:id="77" w:author="Author">
              <w:rPr/>
            </w:rPrChange>
          </w:rPr>
          <w:t>.</w:t>
        </w:r>
      </w:ins>
    </w:p>
    <w:p w14:paraId="5ED36090" w14:textId="1EB09E8B" w:rsidR="00AA2A80" w:rsidRDefault="00AA2A80" w:rsidP="00AA2A80">
      <w:pPr>
        <w:pStyle w:val="B1"/>
        <w:rPr>
          <w:ins w:id="78" w:author="Author"/>
        </w:rPr>
      </w:pPr>
      <w:ins w:id="79" w:author="Author">
        <w:r>
          <w:t>-</w:t>
        </w:r>
        <w:r>
          <w:tab/>
          <w:t xml:space="preserve">AMF:  Upon receiving the "N11 SM Request with PDU Session Modification Command" message from the SMF with an ARP priority level that is entitled for priority use, the AMF updates the ARP for the Signaling QoS Flows, as </w:t>
        </w:r>
        <w:r w:rsidRPr="001B5391">
          <w:t xml:space="preserve">specified in </w:t>
        </w:r>
        <w:r>
          <w:t>clause </w:t>
        </w:r>
        <w:r w:rsidRPr="004A5EBF">
          <w:rPr>
            <w:highlight w:val="yellow"/>
          </w:rPr>
          <w:t>4.</w:t>
        </w:r>
        <w:r>
          <w:rPr>
            <w:highlight w:val="yellow"/>
          </w:rPr>
          <w:t>3</w:t>
        </w:r>
        <w:r w:rsidRPr="004A5EBF">
          <w:rPr>
            <w:highlight w:val="yellow"/>
          </w:rPr>
          <w:t>.3.2</w:t>
        </w:r>
        <w:r w:rsidR="00BC1B77" w:rsidRPr="00BC1B77">
          <w:t xml:space="preserve"> </w:t>
        </w:r>
        <w:r w:rsidR="00BC1B77" w:rsidRPr="00BC1B77">
          <w:rPr>
            <w:highlight w:val="green"/>
            <w:rPrChange w:id="80" w:author="Author">
              <w:rPr/>
            </w:rPrChange>
          </w:rPr>
          <w:t>of TS 23.502[3]</w:t>
        </w:r>
        <w:r w:rsidRPr="00BC1B77">
          <w:rPr>
            <w:highlight w:val="green"/>
            <w:rPrChange w:id="81" w:author="Author">
              <w:rPr>
                <w:highlight w:val="yellow"/>
              </w:rPr>
            </w:rPrChange>
          </w:rPr>
          <w:t>.</w:t>
        </w:r>
      </w:ins>
    </w:p>
    <w:p w14:paraId="6E2C4F93" w14:textId="44FD44D3" w:rsidR="00AA2A80" w:rsidRDefault="00AA2A80" w:rsidP="00AA2A80">
      <w:pPr>
        <w:pStyle w:val="B1"/>
        <w:rPr>
          <w:ins w:id="82" w:author="Author"/>
        </w:rPr>
      </w:pPr>
      <w:ins w:id="83" w:author="Author">
        <w:r>
          <w:t>-</w:t>
        </w:r>
        <w:r>
          <w:tab/>
          <w:t xml:space="preserve">(R)AN:  Inclusion of the "Paging Priority" in the N2 "Paging" message triggers priority handling of paging in times of congestion at the (R)AN as </w:t>
        </w:r>
        <w:r w:rsidRPr="001B5391">
          <w:t xml:space="preserve">specified in </w:t>
        </w:r>
        <w:r>
          <w:t>clause </w:t>
        </w:r>
        <w:r w:rsidRPr="003A54BE">
          <w:rPr>
            <w:highlight w:val="yellow"/>
          </w:rPr>
          <w:t>4.2.3.4</w:t>
        </w:r>
        <w:r w:rsidR="00BC1B77">
          <w:rPr>
            <w:highlight w:val="yellow"/>
          </w:rPr>
          <w:t xml:space="preserve"> </w:t>
        </w:r>
        <w:r w:rsidR="00BC1B77" w:rsidRPr="00BC1B77">
          <w:rPr>
            <w:highlight w:val="green"/>
            <w:rPrChange w:id="84" w:author="Author">
              <w:rPr/>
            </w:rPrChange>
          </w:rPr>
          <w:t>of TS 23.502[3]</w:t>
        </w:r>
        <w:r w:rsidRPr="00BC1B77">
          <w:rPr>
            <w:highlight w:val="green"/>
            <w:rPrChange w:id="85" w:author="Author">
              <w:rPr>
                <w:highlight w:val="yellow"/>
              </w:rPr>
            </w:rPrChange>
          </w:rPr>
          <w:t>.</w:t>
        </w:r>
        <w:r>
          <w:t xml:space="preserve">  </w:t>
        </w:r>
        <w:r w:rsidR="00F62B34">
          <w:t xml:space="preserve"> the service </w:t>
        </w:r>
        <w:r>
          <w:t xml:space="preserve">receives appropriate priority treatment based on the "Paging Priority" </w:t>
        </w:r>
        <w:r w:rsidRPr="004A5EBF">
          <w:t>IE.</w:t>
        </w:r>
      </w:ins>
    </w:p>
    <w:p w14:paraId="34F59D62" w14:textId="77777777" w:rsidR="00AA2A80" w:rsidRDefault="00AA2A80" w:rsidP="00AA2A80">
      <w:pPr>
        <w:rPr>
          <w:ins w:id="86" w:author="Author"/>
        </w:rPr>
      </w:pPr>
      <w:ins w:id="87" w:author="Author">
        <w:r>
          <w:t>Invocation-related mechanisms for the Priority PDU connectivity services:</w:t>
        </w:r>
      </w:ins>
    </w:p>
    <w:p w14:paraId="4DA3907E" w14:textId="23C47836" w:rsidR="00AA2A80" w:rsidRDefault="00AA2A80" w:rsidP="00AA2A80">
      <w:pPr>
        <w:pStyle w:val="B1"/>
        <w:rPr>
          <w:ins w:id="88" w:author="Author"/>
        </w:rPr>
      </w:pPr>
      <w:ins w:id="89" w:author="Author">
        <w:r>
          <w:t>-</w:t>
        </w:r>
        <w:r>
          <w:tab/>
          <w:t xml:space="preserve">PCF:   If the state of the Priority PDU connectivity services is modified from disabled to enabled, the QoS Flow(s) controlled by the Priority PDU connectivity services are established/modified to have </w:t>
        </w:r>
        <w:r w:rsidR="00F62B34">
          <w:t>the service</w:t>
        </w:r>
        <w:r>
          <w:t xml:space="preserve"> appropriate settings of the ARP and 5QI parameters, plus associated QoS characteristics as appropriate, using the </w:t>
        </w:r>
        <w:r>
          <w:rPr>
            <w:lang w:val="en-US"/>
          </w:rPr>
          <w:t>PDU Session</w:t>
        </w:r>
        <w:r>
          <w:t xml:space="preserve"> modification procedures as </w:t>
        </w:r>
        <w:r w:rsidRPr="001B5391">
          <w:t xml:space="preserve">specified in </w:t>
        </w:r>
        <w:r>
          <w:t xml:space="preserve">clause </w:t>
        </w:r>
        <w:r w:rsidRPr="00015AFF">
          <w:rPr>
            <w:highlight w:val="yellow"/>
          </w:rPr>
          <w:t>4.3.3</w:t>
        </w:r>
        <w:r w:rsidR="00BC1B77">
          <w:t xml:space="preserve"> </w:t>
        </w:r>
        <w:r w:rsidR="00BC1B77" w:rsidRPr="00BC1B77">
          <w:rPr>
            <w:highlight w:val="green"/>
            <w:rPrChange w:id="90" w:author="Author">
              <w:rPr/>
            </w:rPrChange>
          </w:rPr>
          <w:t>of TS 23.502[3]</w:t>
        </w:r>
        <w:r w:rsidRPr="00BC1B77">
          <w:rPr>
            <w:highlight w:val="green"/>
            <w:rPrChange w:id="91" w:author="Author">
              <w:rPr/>
            </w:rPrChange>
          </w:rPr>
          <w:t>.</w:t>
        </w:r>
      </w:ins>
    </w:p>
    <w:p w14:paraId="16EB0E17" w14:textId="0042E691" w:rsidR="00AA2A80" w:rsidRDefault="00AA2A80" w:rsidP="00AA2A80">
      <w:pPr>
        <w:pStyle w:val="B1"/>
        <w:rPr>
          <w:ins w:id="92" w:author="Author"/>
        </w:rPr>
      </w:pPr>
      <w:ins w:id="93" w:author="Author">
        <w:r>
          <w:t>-</w:t>
        </w:r>
        <w:r>
          <w:tab/>
          <w:t xml:space="preserve">PCF:   If the state of Priority PDU connectivity services is modified from enabled to disabled, the QoS Flow(s) controlled by the Priority PDU connectivity services are modified from </w:t>
        </w:r>
        <w:r w:rsidR="00F62B34">
          <w:t>service</w:t>
        </w:r>
        <w:r>
          <w:t xml:space="preserve"> appropriate settings of the ARP and 5QI parameters, plus associated QoS characteristics as appropriate, to those entitled by the UE </w:t>
        </w:r>
        <w:r w:rsidR="003408E4">
          <w:t xml:space="preserve">as per </w:t>
        </w:r>
        <w:r>
          <w:t xml:space="preserve">subscription, using the </w:t>
        </w:r>
        <w:r>
          <w:rPr>
            <w:lang w:val="en-US"/>
          </w:rPr>
          <w:t>PDU Session</w:t>
        </w:r>
        <w:r>
          <w:t xml:space="preserve"> modification procedures as </w:t>
        </w:r>
        <w:r w:rsidRPr="001B5391">
          <w:t xml:space="preserve">specified in </w:t>
        </w:r>
        <w:r>
          <w:t xml:space="preserve">clause </w:t>
        </w:r>
        <w:r>
          <w:rPr>
            <w:lang w:val="en-US"/>
          </w:rPr>
          <w:t>4.3.3</w:t>
        </w:r>
        <w:r w:rsidR="00BC1B77">
          <w:rPr>
            <w:lang w:val="en-US"/>
          </w:rPr>
          <w:t xml:space="preserve"> </w:t>
        </w:r>
        <w:r w:rsidR="00BC1B77" w:rsidRPr="00BC1B77">
          <w:rPr>
            <w:highlight w:val="green"/>
            <w:rPrChange w:id="94" w:author="Author">
              <w:rPr/>
            </w:rPrChange>
          </w:rPr>
          <w:t>of TS 23.502[3]</w:t>
        </w:r>
        <w:r w:rsidRPr="00BC1B77">
          <w:rPr>
            <w:highlight w:val="green"/>
            <w:rPrChange w:id="95" w:author="Author">
              <w:rPr/>
            </w:rPrChange>
          </w:rPr>
          <w:t>.</w:t>
        </w:r>
      </w:ins>
    </w:p>
    <w:p w14:paraId="4E2A3A89" w14:textId="2F403FA9" w:rsidR="00AA2A80" w:rsidRDefault="00AA2A80" w:rsidP="00AA2A80">
      <w:pPr>
        <w:pStyle w:val="Heading3"/>
        <w:rPr>
          <w:ins w:id="96" w:author="Author"/>
          <w:lang w:eastAsia="zh-CN"/>
        </w:rPr>
      </w:pPr>
      <w:ins w:id="97" w:author="Author">
        <w:r w:rsidRPr="00EF1DCB">
          <w:t>5.x.3</w:t>
        </w:r>
        <w:r w:rsidRPr="00EF1DCB">
          <w:tab/>
        </w:r>
        <w:r w:rsidR="00906EE1" w:rsidRPr="003B01B5">
          <w:t>Service d</w:t>
        </w:r>
        <w:r w:rsidRPr="003B01B5">
          <w:rPr>
            <w:lang w:eastAsia="zh-CN"/>
          </w:rPr>
          <w:t xml:space="preserve">ifferentiation through </w:t>
        </w:r>
        <w:r w:rsidRPr="00EF1DCB">
          <w:t xml:space="preserve">QoS </w:t>
        </w:r>
        <w:r w:rsidRPr="003B01B5">
          <w:rPr>
            <w:lang w:eastAsia="zh-CN"/>
          </w:rPr>
          <w:t>Mechanisms applied to established QoS Flows</w:t>
        </w:r>
      </w:ins>
    </w:p>
    <w:p w14:paraId="4ED70358" w14:textId="3F1F5F2E" w:rsidR="00977868" w:rsidRPr="00977868" w:rsidRDefault="00977868">
      <w:pPr>
        <w:rPr>
          <w:ins w:id="98" w:author="Author"/>
          <w:lang w:val="en-US"/>
          <w:rPrChange w:id="99" w:author="Author">
            <w:rPr>
              <w:ins w:id="100" w:author="Author"/>
            </w:rPr>
          </w:rPrChange>
        </w:rPr>
        <w:pPrChange w:id="101" w:author="Author">
          <w:pPr>
            <w:pStyle w:val="Heading3"/>
          </w:pPr>
        </w:pPrChange>
      </w:pPr>
      <w:ins w:id="102" w:author="Author">
        <w:r w:rsidRPr="00AE78A3">
          <w:rPr>
            <w:lang w:val="en-US"/>
          </w:rPr>
          <w:t>Mechanisms applied to established QoS Flows:</w:t>
        </w:r>
      </w:ins>
    </w:p>
    <w:p w14:paraId="4514745C" w14:textId="4A5A4971" w:rsidR="00AA2A80" w:rsidRDefault="00AA2A80" w:rsidP="00AA2A80">
      <w:pPr>
        <w:pStyle w:val="B1"/>
        <w:rPr>
          <w:ins w:id="103" w:author="Author"/>
        </w:rPr>
      </w:pPr>
      <w:ins w:id="104" w:author="Author">
        <w:r>
          <w:t>-</w:t>
        </w:r>
        <w:r>
          <w:tab/>
          <w:t>(R)AN:  QoS Flows requested in the Xn</w:t>
        </w:r>
        <w:r w:rsidRPr="00EB51F6">
          <w:t xml:space="preserve"> </w:t>
        </w:r>
        <w:r>
          <w:t>"</w:t>
        </w:r>
        <w:r w:rsidRPr="00EB51F6">
          <w:t>Handover Request</w:t>
        </w:r>
        <w:r>
          <w:t>"</w:t>
        </w:r>
        <w:r w:rsidRPr="00EB51F6">
          <w:t xml:space="preserve"> or N2 </w:t>
        </w:r>
        <w:r>
          <w:t>"</w:t>
        </w:r>
        <w:r w:rsidRPr="00EB51F6">
          <w:t>Handover Request</w:t>
        </w:r>
        <w:r>
          <w:t xml:space="preserve">" which are marked as entitled to priority by virtue of inclusion of an ARP value from the set allocated by the Service Provider for </w:t>
        </w:r>
        <w:r w:rsidR="00F62B34">
          <w:t>prioritised services</w:t>
        </w:r>
        <w:r>
          <w:t xml:space="preserve"> are given priority over requests for QoS Flows which do not include an ARP from the set as </w:t>
        </w:r>
        <w:r w:rsidRPr="001B5391">
          <w:t xml:space="preserve">specified in </w:t>
        </w:r>
        <w:r>
          <w:t xml:space="preserve">clause </w:t>
        </w:r>
        <w:r>
          <w:rPr>
            <w:lang w:val="en-US"/>
          </w:rPr>
          <w:t>4.9</w:t>
        </w:r>
        <w:r w:rsidR="00BC1B77">
          <w:rPr>
            <w:lang w:val="en-US"/>
          </w:rPr>
          <w:t xml:space="preserve"> </w:t>
        </w:r>
        <w:r w:rsidR="00BC1B77" w:rsidRPr="00BC1B77">
          <w:rPr>
            <w:highlight w:val="green"/>
            <w:rPrChange w:id="105" w:author="Author">
              <w:rPr/>
            </w:rPrChange>
          </w:rPr>
          <w:t>of TS 23.502[3]</w:t>
        </w:r>
        <w:r w:rsidRPr="00BC1B77">
          <w:rPr>
            <w:highlight w:val="green"/>
            <w:rPrChange w:id="106" w:author="Author">
              <w:rPr/>
            </w:rPrChange>
          </w:rPr>
          <w:t>.</w:t>
        </w:r>
      </w:ins>
    </w:p>
    <w:p w14:paraId="4861A144" w14:textId="05D5BD88" w:rsidR="00AA2A80" w:rsidRDefault="00AA2A80" w:rsidP="00AA2A80">
      <w:pPr>
        <w:pStyle w:val="B1"/>
        <w:rPr>
          <w:ins w:id="107" w:author="Author"/>
        </w:rPr>
      </w:pPr>
      <w:ins w:id="108" w:author="Author">
        <w:r>
          <w:t>-</w:t>
        </w:r>
        <w:r>
          <w:tab/>
          <w:t xml:space="preserve">SMF:  Congestion management procedures in the SMF will provide priority to QoS Flows established for sessions during periods of extreme overload.  </w:t>
        </w:r>
        <w:r w:rsidR="00F62B34">
          <w:t>Prioritised services are</w:t>
        </w:r>
        <w:r>
          <w:t xml:space="preserve"> exempt from any session management congestion controls. </w:t>
        </w:r>
        <w:r w:rsidRPr="00E61CCA">
          <w:t xml:space="preserve">See </w:t>
        </w:r>
        <w:r>
          <w:t xml:space="preserve">clause </w:t>
        </w:r>
        <w:r w:rsidRPr="007F05E4">
          <w:rPr>
            <w:highlight w:val="yellow"/>
          </w:rPr>
          <w:t>5.19</w:t>
        </w:r>
        <w:r>
          <w:t xml:space="preserve"> and clause 4.3.18.5 of </w:t>
        </w:r>
        <w:r w:rsidRPr="00ED62F0">
          <w:t>TS 23.401</w:t>
        </w:r>
        <w:r>
          <w:t xml:space="preserve"> [</w:t>
        </w:r>
        <w:r w:rsidR="005034F8">
          <w:rPr>
            <w:highlight w:val="yellow"/>
          </w:rPr>
          <w:t>26</w:t>
        </w:r>
        <w:r>
          <w:t>].</w:t>
        </w:r>
      </w:ins>
    </w:p>
    <w:p w14:paraId="64747FAC" w14:textId="10D82B9F" w:rsidR="00AA2A80" w:rsidRDefault="00AA2A80" w:rsidP="00AA2A80">
      <w:pPr>
        <w:pStyle w:val="EditorsNote"/>
        <w:rPr>
          <w:ins w:id="109" w:author="Author"/>
        </w:rPr>
      </w:pPr>
      <w:ins w:id="110" w:author="Author">
        <w:r>
          <w:t>Editor's note:</w:t>
        </w:r>
        <w:r w:rsidRPr="00CB139B">
          <w:tab/>
        </w:r>
        <w:r>
          <w:t xml:space="preserve">Need </w:t>
        </w:r>
        <w:r w:rsidRPr="00CC5AB2">
          <w:t xml:space="preserve">to include </w:t>
        </w:r>
        <w:r>
          <w:t>relevant material</w:t>
        </w:r>
        <w:r w:rsidRPr="00CC5AB2">
          <w:t xml:space="preserve"> in TS 23.501 clause </w:t>
        </w:r>
        <w:r w:rsidRPr="00995365">
          <w:rPr>
            <w:highlight w:val="yellow"/>
          </w:rPr>
          <w:t>5.19</w:t>
        </w:r>
        <w:r w:rsidRPr="00CC5AB2">
          <w:t>, “</w:t>
        </w:r>
        <w:r w:rsidRPr="00995365">
          <w:t>Control Plane Congestion and Overload Control</w:t>
        </w:r>
        <w:r w:rsidRPr="00CC5AB2">
          <w:t>.”</w:t>
        </w:r>
        <w:r>
          <w:t xml:space="preserve">  This should reference functionality as described in</w:t>
        </w:r>
        <w:r w:rsidRPr="00995365">
          <w:t xml:space="preserve"> clauses 4.3.7.1a.2 and 4.3.18.5 of TS 23.401</w:t>
        </w:r>
        <w:r w:rsidR="0071055C">
          <w:t xml:space="preserve"> [26]</w:t>
        </w:r>
        <w:r>
          <w:t>.</w:t>
        </w:r>
      </w:ins>
    </w:p>
    <w:p w14:paraId="6452DEBF" w14:textId="46775A3A" w:rsidR="00AA2A80" w:rsidRDefault="00AA2A80" w:rsidP="00AA2A80">
      <w:pPr>
        <w:pStyle w:val="B1"/>
        <w:rPr>
          <w:ins w:id="111" w:author="Author"/>
        </w:rPr>
      </w:pPr>
      <w:ins w:id="112" w:author="Author">
        <w:r>
          <w:t>-</w:t>
        </w:r>
        <w:r>
          <w:tab/>
          <w:t xml:space="preserve">AMF:  Congestion management procedures in the AMF will provide priority to mobility management procedures required for </w:t>
        </w:r>
        <w:r w:rsidR="00F62B34">
          <w:t xml:space="preserve">the prioritised services </w:t>
        </w:r>
        <w:r>
          <w:t xml:space="preserve">during periods of extreme overload.  </w:t>
        </w:r>
        <w:r w:rsidR="00F62B34">
          <w:t>Prioritised services are</w:t>
        </w:r>
        <w:del w:id="113" w:author="Author">
          <w:r w:rsidDel="00F62B34">
            <w:delText xml:space="preserve"> </w:delText>
          </w:r>
        </w:del>
        <w:r>
          <w:t xml:space="preserve"> exempt from mobility restrictions and any mobility management congestion controls.</w:t>
        </w:r>
        <w:r w:rsidRPr="00DD234C">
          <w:t xml:space="preserve"> </w:t>
        </w:r>
        <w:r w:rsidRPr="00E61CCA">
          <w:t xml:space="preserve">See </w:t>
        </w:r>
        <w:r>
          <w:t xml:space="preserve">clauses </w:t>
        </w:r>
        <w:commentRangeStart w:id="114"/>
        <w:r w:rsidRPr="0024612D">
          <w:rPr>
            <w:highlight w:val="yellow"/>
          </w:rPr>
          <w:t>5.3.4.1.1</w:t>
        </w:r>
        <w:r>
          <w:t xml:space="preserve"> </w:t>
        </w:r>
      </w:ins>
      <w:commentRangeEnd w:id="114"/>
      <w:r w:rsidR="00BC1B77">
        <w:rPr>
          <w:rStyle w:val="CommentReference"/>
        </w:rPr>
        <w:commentReference w:id="114"/>
      </w:r>
      <w:ins w:id="115" w:author="Author">
        <w:r>
          <w:t xml:space="preserve">and </w:t>
        </w:r>
        <w:r w:rsidRPr="007F05E4">
          <w:rPr>
            <w:highlight w:val="yellow"/>
          </w:rPr>
          <w:t>5.19</w:t>
        </w:r>
        <w:r>
          <w:t xml:space="preserve"> and clause 4.3.18.5 of </w:t>
        </w:r>
        <w:r w:rsidRPr="00ED62F0">
          <w:t>TS 23.401</w:t>
        </w:r>
        <w:r>
          <w:t xml:space="preserve"> [</w:t>
        </w:r>
        <w:r w:rsidR="005034F8">
          <w:rPr>
            <w:highlight w:val="yellow"/>
          </w:rPr>
          <w:t>26</w:t>
        </w:r>
        <w:r>
          <w:rPr>
            <w:lang w:val="en-US"/>
          </w:rPr>
          <w:t>]</w:t>
        </w:r>
        <w:r>
          <w:t>.</w:t>
        </w:r>
      </w:ins>
    </w:p>
    <w:p w14:paraId="5A38297D" w14:textId="2F90CB84" w:rsidR="00AA2A80" w:rsidRDefault="00AA2A80" w:rsidP="00AA2A80">
      <w:pPr>
        <w:pStyle w:val="B1"/>
        <w:rPr>
          <w:ins w:id="116" w:author="Author"/>
        </w:rPr>
      </w:pPr>
      <w:ins w:id="117" w:author="Author">
        <w:r>
          <w:t>-</w:t>
        </w:r>
        <w:r>
          <w:tab/>
          <w:t>QoS Flows whose ARP parameter is from the set allocated by the Service Provider for</w:t>
        </w:r>
        <w:r w:rsidR="00F62B34">
          <w:t xml:space="preserve"> prioritised services’</w:t>
        </w:r>
      </w:ins>
      <w:r>
        <w:t xml:space="preserve"> </w:t>
      </w:r>
      <w:ins w:id="118" w:author="Author">
        <w:r>
          <w:t xml:space="preserve">use </w:t>
        </w:r>
        <w:r>
          <w:rPr>
            <w:lang w:val="en-US"/>
          </w:rPr>
          <w:t>shall be</w:t>
        </w:r>
        <w:r>
          <w:t xml:space="preserve"> exempt from release</w:t>
        </w:r>
        <w:r w:rsidRPr="0024612D">
          <w:t xml:space="preserve"> </w:t>
        </w:r>
        <w:r>
          <w:t>during</w:t>
        </w:r>
        <w:r w:rsidRPr="009613FD">
          <w:t xml:space="preserve"> </w:t>
        </w:r>
        <w:r>
          <w:t xml:space="preserve">QoS Flow </w:t>
        </w:r>
        <w:r w:rsidRPr="009613FD">
          <w:t>load rebalancing</w:t>
        </w:r>
        <w:r>
          <w:t xml:space="preserve">.  </w:t>
        </w:r>
        <w:r w:rsidRPr="00E61CCA">
          <w:t xml:space="preserve">See </w:t>
        </w:r>
        <w:r>
          <w:t xml:space="preserve">clause </w:t>
        </w:r>
        <w:r w:rsidRPr="0024612D">
          <w:rPr>
            <w:highlight w:val="yellow"/>
          </w:rPr>
          <w:t>4.3.18.6</w:t>
        </w:r>
        <w:r>
          <w:t xml:space="preserve"> of </w:t>
        </w:r>
        <w:r w:rsidRPr="00ED62F0">
          <w:t>TS 23.401</w:t>
        </w:r>
        <w:r>
          <w:t xml:space="preserve"> [</w:t>
        </w:r>
        <w:r w:rsidR="005034F8">
          <w:rPr>
            <w:highlight w:val="yellow"/>
          </w:rPr>
          <w:t>26</w:t>
        </w:r>
        <w:r>
          <w:rPr>
            <w:lang w:val="en-US"/>
          </w:rPr>
          <w:t>]</w:t>
        </w:r>
        <w:r>
          <w:t>.</w:t>
        </w:r>
      </w:ins>
    </w:p>
    <w:p w14:paraId="379C9406" w14:textId="531809CD" w:rsidR="00AA2A80" w:rsidRDefault="00AA2A80" w:rsidP="00AA2A80">
      <w:pPr>
        <w:pStyle w:val="B1"/>
        <w:rPr>
          <w:ins w:id="119" w:author="Author"/>
        </w:rPr>
      </w:pPr>
      <w:ins w:id="120" w:author="Author">
        <w:r>
          <w:t>-</w:t>
        </w:r>
        <w:r>
          <w:tab/>
          <w:t>(R)AN, UPF:  IMS</w:t>
        </w:r>
        <w:r w:rsidR="003F1FF8">
          <w:t xml:space="preserve"> </w:t>
        </w:r>
        <w:r>
          <w:t>Signal</w:t>
        </w:r>
        <w:r w:rsidR="00F62B34">
          <w:t>l</w:t>
        </w:r>
        <w:r>
          <w:t xml:space="preserve">ing Packets associated with </w:t>
        </w:r>
        <w:bookmarkStart w:id="121" w:name="_GoBack"/>
        <w:bookmarkEnd w:id="121"/>
        <w:r w:rsidR="00F62B34">
          <w:t>prioritised services’</w:t>
        </w:r>
        <w:r>
          <w:t xml:space="preserve"> use are handled with priority.  Specifically, during times of severe congestion when it is necessary to drop packets on the IMS Signa</w:t>
        </w:r>
        <w:r w:rsidR="00F62B34">
          <w:t>l</w:t>
        </w:r>
        <w:r>
          <w:t xml:space="preserve">ling QoS Flow to ensure network stability, these FEs shall drop packets not associated with </w:t>
        </w:r>
        <w:r w:rsidR="003F1FF8">
          <w:t xml:space="preserve">priority </w:t>
        </w:r>
        <w:r>
          <w:t>signa</w:t>
        </w:r>
        <w:r w:rsidR="00F62B34">
          <w:t>l</w:t>
        </w:r>
        <w:r>
          <w:t>ling</w:t>
        </w:r>
        <w:r w:rsidR="003F1FF8">
          <w:t xml:space="preserve"> such as MPS or Mission Critical services</w:t>
        </w:r>
        <w:r>
          <w:t xml:space="preserve"> before packets associated with</w:t>
        </w:r>
        <w:r w:rsidR="003F1FF8">
          <w:t xml:space="preserve"> priority </w:t>
        </w:r>
        <w:r>
          <w:t>signa</w:t>
        </w:r>
        <w:r w:rsidR="00F62B34">
          <w:t>l</w:t>
        </w:r>
        <w:r>
          <w:t>lin</w:t>
        </w:r>
        <w:r w:rsidRPr="00E61CCA">
          <w:t xml:space="preserve">g.  See </w:t>
        </w:r>
        <w:r>
          <w:t xml:space="preserve">clause </w:t>
        </w:r>
        <w:r>
          <w:rPr>
            <w:highlight w:val="yellow"/>
          </w:rPr>
          <w:t>TBD</w:t>
        </w:r>
        <w:r w:rsidRPr="00C966F7">
          <w:rPr>
            <w:highlight w:val="yellow"/>
          </w:rPr>
          <w:t>.</w:t>
        </w:r>
      </w:ins>
    </w:p>
    <w:p w14:paraId="0CE78E70" w14:textId="5CB36818" w:rsidR="00AA2A80" w:rsidDel="00F91220" w:rsidRDefault="00AA2A80" w:rsidP="00AA2A80">
      <w:pPr>
        <w:pStyle w:val="B1"/>
        <w:rPr>
          <w:ins w:id="122" w:author="Author"/>
          <w:del w:id="123" w:author="Author"/>
        </w:rPr>
      </w:pPr>
      <w:ins w:id="124" w:author="Author">
        <w:r>
          <w:t>-</w:t>
        </w:r>
        <w:r>
          <w:tab/>
          <w:t xml:space="preserve">(R)AN, UPF:  During times of severe congestion when it is necessary to drop packets on a media QoS Flow to ensure network stability, these FEs shall drop packets not associated with </w:t>
        </w:r>
        <w:r w:rsidR="003F1FF8">
          <w:t xml:space="preserve">priority </w:t>
        </w:r>
        <w:r>
          <w:t xml:space="preserve">sessions </w:t>
        </w:r>
        <w:r w:rsidR="003F1FF8">
          <w:t xml:space="preserve">such as MPS or Mission Critical services </w:t>
        </w:r>
        <w:r>
          <w:t xml:space="preserve">before packets associated with sessions.  </w:t>
        </w:r>
        <w:r w:rsidRPr="00875DA1">
          <w:t xml:space="preserve">See </w:t>
        </w:r>
        <w:r>
          <w:t xml:space="preserve">clause </w:t>
        </w:r>
        <w:r>
          <w:rPr>
            <w:highlight w:val="yellow"/>
          </w:rPr>
          <w:t>TBD</w:t>
        </w:r>
        <w:r>
          <w:t>.</w:t>
        </w:r>
      </w:ins>
    </w:p>
    <w:bookmarkEnd w:id="16"/>
    <w:p w14:paraId="14A3415A" w14:textId="133AABC6" w:rsidR="00361EDA" w:rsidRPr="00B6630E" w:rsidRDefault="00361EDA" w:rsidP="003A7117">
      <w:pPr>
        <w:pStyle w:val="B1"/>
        <w:ind w:left="0" w:firstLine="0"/>
        <w:rPr>
          <w:lang w:eastAsia="zh-CN"/>
        </w:rPr>
      </w:pPr>
    </w:p>
    <w:p w14:paraId="214F2626" w14:textId="1E86C511" w:rsidR="007A02ED" w:rsidRDefault="007A02ED" w:rsidP="007A02ED">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p w14:paraId="3342DEE4" w14:textId="77777777" w:rsidR="004F6C17" w:rsidRDefault="004F6C17" w:rsidP="007A02ED">
      <w:pPr>
        <w:jc w:val="center"/>
        <w:rPr>
          <w:color w:val="FF0000"/>
          <w:sz w:val="44"/>
          <w:szCs w:val="44"/>
        </w:rPr>
      </w:pPr>
    </w:p>
    <w:p w14:paraId="4B480612" w14:textId="6A24BF5D" w:rsidR="00701AA1" w:rsidRDefault="00701AA1" w:rsidP="00701AA1">
      <w:pPr>
        <w:jc w:val="center"/>
        <w:rPr>
          <w:color w:val="FF0000"/>
          <w:sz w:val="44"/>
          <w:szCs w:val="44"/>
        </w:rPr>
      </w:pPr>
      <w:r w:rsidRPr="003E4608">
        <w:rPr>
          <w:color w:val="FF0000"/>
          <w:sz w:val="44"/>
          <w:szCs w:val="44"/>
        </w:rPr>
        <w:t xml:space="preserve">***** </w:t>
      </w:r>
      <w:r>
        <w:rPr>
          <w:color w:val="FF0000"/>
          <w:sz w:val="44"/>
          <w:szCs w:val="44"/>
        </w:rPr>
        <w:t>2</w:t>
      </w:r>
      <w:r w:rsidRPr="00701AA1">
        <w:rPr>
          <w:color w:val="FF0000"/>
          <w:sz w:val="44"/>
          <w:szCs w:val="44"/>
          <w:vertAlign w:val="superscript"/>
        </w:rPr>
        <w:t>nd</w:t>
      </w:r>
      <w:r>
        <w:rPr>
          <w:color w:val="FF0000"/>
          <w:sz w:val="44"/>
          <w:szCs w:val="44"/>
        </w:rPr>
        <w:t xml:space="preserve"> </w:t>
      </w:r>
      <w:r w:rsidRPr="003E4608">
        <w:rPr>
          <w:color w:val="FF0000"/>
          <w:sz w:val="44"/>
          <w:szCs w:val="44"/>
        </w:rPr>
        <w:t>Change *****</w:t>
      </w:r>
    </w:p>
    <w:p w14:paraId="4EEBEB0E" w14:textId="77777777" w:rsidR="002C6897" w:rsidRPr="00B6630E" w:rsidRDefault="002C6897" w:rsidP="002C6897">
      <w:pPr>
        <w:pStyle w:val="Heading3"/>
      </w:pPr>
      <w:bookmarkStart w:id="125" w:name="_Toc488397023"/>
      <w:r w:rsidRPr="00B6630E">
        <w:t>5.16.5</w:t>
      </w:r>
      <w:r w:rsidRPr="00B6630E">
        <w:tab/>
        <w:t>Multimedia Priority Services</w:t>
      </w:r>
      <w:bookmarkEnd w:id="125"/>
    </w:p>
    <w:p w14:paraId="4BA5543F" w14:textId="419A2EE2" w:rsidR="002C6897" w:rsidRPr="00B6630E" w:rsidDel="00E52664" w:rsidRDefault="002C6897" w:rsidP="002C6897">
      <w:pPr>
        <w:pStyle w:val="EditorsNote"/>
        <w:rPr>
          <w:del w:id="126" w:author="Author"/>
        </w:rPr>
      </w:pPr>
      <w:bookmarkStart w:id="127" w:name="_Hlk490063289"/>
      <w:del w:id="128" w:author="Author">
        <w:r w:rsidDel="00E52664">
          <w:delText>Editor's note:</w:delText>
        </w:r>
        <w:r w:rsidRPr="00B6630E" w:rsidDel="00E52664">
          <w:tab/>
          <w:delText>Basic System functions will be referenced in their specific sections and not be made service/feature specific. As an example, use of priority from different requirements should be handled in a generic manner for the system. This aspect will be evaluated and addressed as work progresses.</w:delText>
        </w:r>
      </w:del>
    </w:p>
    <w:bookmarkEnd w:id="127"/>
    <w:p w14:paraId="209DDEC3" w14:textId="77777777" w:rsidR="002C6897" w:rsidRPr="00B6630E" w:rsidRDefault="002C6897" w:rsidP="002C6897">
      <w:r w:rsidRPr="00B6630E">
        <w:t>TS 22.153 [24] specifies the service requirements for Multimedia Priority Service (MPS). MPS allows certain subscribers (i.e.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377AB91" w14:textId="77777777" w:rsidR="002C6897" w:rsidRPr="00B6630E" w:rsidRDefault="002C6897" w:rsidP="002C6897">
      <w:r w:rsidRPr="00B6630E">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0FDB385" w14:textId="77777777" w:rsidR="002C6897" w:rsidRPr="00B6630E" w:rsidRDefault="002C6897" w:rsidP="002C6897">
      <w:pPr>
        <w:pStyle w:val="NO"/>
      </w:pPr>
      <w:r w:rsidRPr="00B6630E">
        <w:t>NOTE 1:</w:t>
      </w:r>
      <w:r w:rsidRPr="00B6630E">
        <w:tab/>
        <w:t>If a session terminates on a server in the Internet (e.g. web-based service), then the remote end and the Internet transport are out of scope for this specification.</w:t>
      </w:r>
    </w:p>
    <w:p w14:paraId="1FDCA0A1" w14:textId="77777777" w:rsidR="002C6897" w:rsidRPr="00B6630E" w:rsidRDefault="002C6897" w:rsidP="002C6897">
      <w:r w:rsidRPr="00B6630E">
        <w:t>A Service User may use an MPS-subscribed UE or any other UE to obtain MPS. An MPS-subscribed UE obtains priority access to the Radio Access Network by using the Access Class Barring mechanism according to TS 22.011 [25]. This mechanism provides preferential access to UEs based on its assigned Access Class. If an MPS-subscribed UE belongs to one of the special access classes as defined in TS 22.011 [25], the UE has preferential access to the network compared to ordinary UEs in periods of congestion.</w:t>
      </w:r>
    </w:p>
    <w:p w14:paraId="6E0AF383" w14:textId="30C2109F" w:rsidR="002C6897" w:rsidRPr="00B6630E" w:rsidRDefault="00E52664">
      <w:pPr>
        <w:pStyle w:val="NO"/>
        <w:pPrChange w:id="129" w:author="Author">
          <w:pPr>
            <w:pStyle w:val="EditorsNote"/>
          </w:pPr>
        </w:pPrChange>
      </w:pPr>
      <w:ins w:id="130" w:author="Author">
        <w:r>
          <w:t xml:space="preserve">NOTE x: </w:t>
        </w:r>
      </w:ins>
      <w:del w:id="131" w:author="Author">
        <w:r w:rsidR="002C6897" w:rsidDel="00E52664">
          <w:delText>Editor's note:</w:delText>
        </w:r>
        <w:r w:rsidR="002C6897" w:rsidRPr="00B6630E" w:rsidDel="00E52664">
          <w:tab/>
        </w:r>
      </w:del>
      <w:r w:rsidR="002C6897" w:rsidRPr="00B6630E">
        <w:t>For this release of the specification, particular NG-RAN support for MPS (e.g., Access Class Barring) is the responsibility of TSG RAN.</w:t>
      </w:r>
    </w:p>
    <w:p w14:paraId="352CE8AE" w14:textId="77777777" w:rsidR="002C6897" w:rsidRPr="00B6630E" w:rsidRDefault="002C6897" w:rsidP="002C6897">
      <w:r w:rsidRPr="00B6630E">
        <w:t>MPS subscription allows users to receive priority services, if the network supports MPS. MPS subscription entitles a USIM with special Access Class(es). MPS subscription includes indication for support of priority PDU connectivity service and IMS priority service support for the end user. Priority level regarding QoS Flows and IMS are also part of the MPS subscription information. The usage of priority level is defined in TS 22.153 [24], TS 23.203 [4] and TS 23.228 [15].</w:t>
      </w:r>
    </w:p>
    <w:p w14:paraId="16E735A7" w14:textId="77777777" w:rsidR="002C6897" w:rsidRPr="00B6630E" w:rsidRDefault="002C6897" w:rsidP="002C6897">
      <w:pPr>
        <w:pStyle w:val="NO"/>
      </w:pPr>
      <w:r w:rsidRPr="00B6630E">
        <w:t>NOTE 2:</w:t>
      </w:r>
      <w:r w:rsidRPr="00B6630E">
        <w:tab/>
        <w:t xml:space="preserve">The term "Priority PDU connectivity services" is used to refer to 5G system functionality that corresponds to the functionality as provided by LTE/EPC Priority EPS bearer services in </w:t>
      </w:r>
      <w:r>
        <w:t>clause </w:t>
      </w:r>
      <w:r w:rsidRPr="00B6630E">
        <w:t>4.3.18.3 of TS 23.401 [26].</w:t>
      </w:r>
    </w:p>
    <w:p w14:paraId="3F02045C" w14:textId="77777777" w:rsidR="002C6897" w:rsidRPr="00B6630E" w:rsidRDefault="002C6897" w:rsidP="002C6897">
      <w:r w:rsidRPr="00B6630E">
        <w:t xml:space="preserve">MPS includes </w:t>
      </w:r>
      <w:r>
        <w:t>signalling</w:t>
      </w:r>
      <w:r w:rsidRPr="00B6630E">
        <w:t xml:space="preserve"> priority and media priority. All MPS-subscribed UEs get priority for QoS flows (e.g., used for IMS signalling) when established to the DN that is configured to have priority for a given Service User by setting MPS-appropriate values in the QoS profile in the UDM. 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4B6E1C35" w14:textId="77777777" w:rsidR="002C6897" w:rsidRPr="00B6630E" w:rsidRDefault="002C6897" w:rsidP="002C6897">
      <w:pPr>
        <w:pStyle w:val="NO"/>
      </w:pPr>
      <w:r w:rsidRPr="00B6630E">
        <w:t>NOTE 3:</w:t>
      </w:r>
      <w:r w:rsidRPr="00B6630E">
        <w:tab/>
        <w:t>According to regional/national regulatory requirements and operator policy, On-Demand MPS Service Users can be assigned the highest priority.</w:t>
      </w:r>
    </w:p>
    <w:p w14:paraId="5A3CEE7A" w14:textId="77777777" w:rsidR="002C6897" w:rsidRPr="00B6630E" w:rsidRDefault="002C6897" w:rsidP="002C6897">
      <w:pPr>
        <w:pStyle w:val="EditorsNote"/>
      </w:pPr>
      <w:r>
        <w:t>Editor's note:</w:t>
      </w:r>
      <w:r w:rsidRPr="00B6630E">
        <w:tab/>
        <w:t xml:space="preserve">Further details of 5G priority processing (e.g. based on Establishment Cause in RRC connection request, as specified for MPS in </w:t>
      </w:r>
      <w:r>
        <w:t>clause </w:t>
      </w:r>
      <w:r w:rsidRPr="00B6630E">
        <w:t>4.3.18.1 of TS 23.401 </w:t>
      </w:r>
      <w:r>
        <w:t>[26]</w:t>
      </w:r>
      <w:r w:rsidRPr="00B6630E">
        <w:t>) are excluded from TS 23.501 , based on the anticipated inclusion of such details in corresponding procedure descriptions within TS 23.502 [3].</w:t>
      </w:r>
    </w:p>
    <w:p w14:paraId="6E959443" w14:textId="77777777" w:rsidR="002C6897" w:rsidRPr="00B6630E" w:rsidRDefault="002C6897" w:rsidP="002C6897">
      <w:r w:rsidRPr="00B6630E">
        <w:t>Priority treatment is applicable to IMS based multimedia services and priority PDU connectivity service.</w:t>
      </w:r>
    </w:p>
    <w:p w14:paraId="7B65B54A" w14:textId="77777777" w:rsidR="002C6897" w:rsidRPr="00B6630E" w:rsidRDefault="002C6897" w:rsidP="002C6897">
      <w:r w:rsidRPr="00B6630E">
        <w:t>Priority treatment for MPS includes priority message handling, including priority treatment during authentication, security, and location management procedures.</w:t>
      </w:r>
    </w:p>
    <w:p w14:paraId="07E8C7E8" w14:textId="77777777" w:rsidR="002C6897" w:rsidRPr="00B6630E" w:rsidRDefault="002C6897" w:rsidP="002C6897">
      <w:r w:rsidRPr="00B6630E">
        <w:t>Priority treatment for MPS session requires appropriate ARP and 5QI (plus 5G QoS characteristics) setting for QoS Flows according to the operator's policy.</w:t>
      </w:r>
    </w:p>
    <w:p w14:paraId="0849B1AD" w14:textId="4B000737" w:rsidR="002C6897" w:rsidRDefault="002C6897" w:rsidP="002C6897">
      <w:pPr>
        <w:pStyle w:val="NO"/>
        <w:rPr>
          <w:ins w:id="132" w:author="Author"/>
        </w:rPr>
      </w:pPr>
      <w:r w:rsidRPr="00B6630E">
        <w:t>NOTE 4:</w:t>
      </w:r>
      <w:r w:rsidRPr="00B6630E">
        <w:tab/>
        <w:t>Use of QoS Flows for MPS with non-standardized 5QI values enables the flexible assignment of 5G QoS characteristics (e.g. priority level) for MPS.</w:t>
      </w:r>
    </w:p>
    <w:p w14:paraId="5B21A9B6" w14:textId="532ABBAA" w:rsidR="00590DD8" w:rsidRPr="00B6630E" w:rsidRDefault="00590DD8">
      <w:pPr>
        <w:pPrChange w:id="133" w:author="Author">
          <w:pPr>
            <w:pStyle w:val="NO"/>
          </w:pPr>
        </w:pPrChange>
      </w:pPr>
      <w:ins w:id="134" w:author="Author">
        <w:r>
          <w:t>Section 5.</w:t>
        </w:r>
        <w:r w:rsidRPr="00C33C56">
          <w:rPr>
            <w:highlight w:val="yellow"/>
            <w:rPrChange w:id="135" w:author="Author">
              <w:rPr/>
            </w:rPrChange>
          </w:rPr>
          <w:t>x</w:t>
        </w:r>
        <w:r>
          <w:t xml:space="preserve"> provides the mechanisms within 5G system how the architectural requirements are fulfilled in delivering the MPS services</w:t>
        </w:r>
        <w:r w:rsidR="00C33C56">
          <w:t xml:space="preserve"> by the network.</w:t>
        </w:r>
      </w:ins>
    </w:p>
    <w:p w14:paraId="0E31FBA3" w14:textId="77777777" w:rsidR="002C6897" w:rsidRPr="00B6630E" w:rsidRDefault="002C6897" w:rsidP="002C6897">
      <w:r w:rsidRPr="00B6630E">
        <w:t>When an MPS session is requested by a Service User, the following principles apply in the network:</w:t>
      </w:r>
    </w:p>
    <w:p w14:paraId="2E8F6220" w14:textId="77777777" w:rsidR="002C6897" w:rsidRPr="00B6630E" w:rsidRDefault="002C6897" w:rsidP="002C6897">
      <w:pPr>
        <w:pStyle w:val="B1"/>
      </w:pPr>
      <w:r w:rsidRPr="00B6630E">
        <w:t>-</w:t>
      </w:r>
      <w:r w:rsidRPr="00B6630E">
        <w:tab/>
        <w:t>QoS Flows employed in an MPS session shall be assigned ARP value settings appropriate for the priority level of the Service User.</w:t>
      </w:r>
    </w:p>
    <w:p w14:paraId="4DB42B28" w14:textId="77777777" w:rsidR="002C6897" w:rsidRPr="00B6630E" w:rsidRDefault="002C6897" w:rsidP="002C6897">
      <w:pPr>
        <w:pStyle w:val="B1"/>
      </w:pPr>
      <w:r w:rsidRPr="00B6630E">
        <w:t>-</w:t>
      </w:r>
      <w:r w:rsidRPr="00B6630E">
        <w:tab/>
        <w:t>Setting ARP pre-emption capability and vulnerability for MPS QoS Flows, subject to operator policies and depending on national/regional regulatory requirements.</w:t>
      </w:r>
    </w:p>
    <w:p w14:paraId="13E88CF4" w14:textId="77777777" w:rsidR="002C6897" w:rsidRPr="00B6630E" w:rsidRDefault="002C6897" w:rsidP="002C6897">
      <w:pPr>
        <w:pStyle w:val="B1"/>
      </w:pPr>
      <w:r w:rsidRPr="00B6630E">
        <w:t>-</w:t>
      </w:r>
      <w:r w:rsidRPr="00B6630E">
        <w:tab/>
        <w:t>Pre-emption of non-Service Users over Service Users during network congestion situation, subject to operator policy and national/regional regulations.</w:t>
      </w:r>
    </w:p>
    <w:p w14:paraId="3595C2F7" w14:textId="73C51B9D" w:rsidR="004F6C17" w:rsidRPr="002C6897" w:rsidRDefault="002C6897" w:rsidP="002C6897">
      <w:r w:rsidRPr="00B6630E">
        <w:t xml:space="preserve">The terminating network identifies the priority of the MPS session and applies priority treatment, including paging with priority, to ensure that the MPS session can be established with priority to the terminating user (either </w:t>
      </w:r>
      <w:r>
        <w:t>a Service User or normal user).</w:t>
      </w:r>
    </w:p>
    <w:p w14:paraId="4EB21C30" w14:textId="6E461C43" w:rsidR="004F6C17" w:rsidRDefault="004F6C17" w:rsidP="00701AA1">
      <w:pPr>
        <w:jc w:val="center"/>
        <w:rPr>
          <w:color w:val="FF0000"/>
          <w:sz w:val="44"/>
          <w:szCs w:val="44"/>
        </w:rPr>
      </w:pPr>
      <w:r w:rsidRPr="004F6C17">
        <w:rPr>
          <w:color w:val="FF0000"/>
          <w:sz w:val="44"/>
          <w:szCs w:val="44"/>
        </w:rPr>
        <w:t xml:space="preserve">***** </w:t>
      </w:r>
      <w:r>
        <w:rPr>
          <w:color w:val="FF0000"/>
          <w:sz w:val="44"/>
          <w:szCs w:val="44"/>
        </w:rPr>
        <w:t>3rd</w:t>
      </w:r>
      <w:r w:rsidRPr="004F6C17">
        <w:rPr>
          <w:color w:val="FF0000"/>
          <w:sz w:val="44"/>
          <w:szCs w:val="44"/>
        </w:rPr>
        <w:t xml:space="preserve"> Change *****</w:t>
      </w:r>
    </w:p>
    <w:p w14:paraId="5BFD46B2" w14:textId="77777777" w:rsidR="007C4CD0" w:rsidRPr="00B6630E" w:rsidRDefault="007C4CD0" w:rsidP="007C4CD0">
      <w:pPr>
        <w:keepNext/>
        <w:keepLines/>
        <w:spacing w:before="120"/>
        <w:ind w:left="1134" w:hanging="1134"/>
        <w:outlineLvl w:val="2"/>
        <w:rPr>
          <w:rFonts w:ascii="Arial" w:hAnsi="Arial"/>
          <w:sz w:val="28"/>
        </w:rPr>
      </w:pPr>
      <w:r w:rsidRPr="00B6630E">
        <w:rPr>
          <w:rFonts w:ascii="Arial" w:hAnsi="Arial"/>
          <w:sz w:val="28"/>
        </w:rPr>
        <w:t>5.16.6</w:t>
      </w:r>
      <w:r w:rsidRPr="00B6630E">
        <w:rPr>
          <w:rFonts w:ascii="Arial" w:hAnsi="Arial"/>
          <w:sz w:val="28"/>
        </w:rPr>
        <w:tab/>
        <w:t>Mission Critical Services</w:t>
      </w:r>
    </w:p>
    <w:p w14:paraId="53902E35" w14:textId="590F2238" w:rsidR="007C4CD0" w:rsidRPr="00B6630E" w:rsidDel="007C4CD0" w:rsidRDefault="007C4CD0" w:rsidP="007C4CD0">
      <w:pPr>
        <w:keepLines/>
        <w:ind w:left="1135" w:hanging="851"/>
        <w:rPr>
          <w:del w:id="136" w:author="Author"/>
        </w:rPr>
      </w:pPr>
      <w:del w:id="137" w:author="Author">
        <w:r w:rsidRPr="00B6630E" w:rsidDel="007C4CD0">
          <w:rPr>
            <w:color w:val="FF0000"/>
          </w:rPr>
          <w:delText>Editor's note:</w:delText>
        </w:r>
        <w:r w:rsidRPr="00B6630E" w:rsidDel="007C4CD0">
          <w:rPr>
            <w:color w:val="FF0000"/>
          </w:rPr>
          <w:tab/>
          <w:delText xml:space="preserve">This </w:delText>
        </w:r>
        <w:r w:rsidDel="007C4CD0">
          <w:rPr>
            <w:color w:val="FF0000"/>
          </w:rPr>
          <w:delText>clause </w:delText>
        </w:r>
        <w:r w:rsidRPr="00B6630E" w:rsidDel="007C4CD0">
          <w:rPr>
            <w:color w:val="FF0000"/>
          </w:rPr>
          <w:delText>provides a functional description of how the 5G system architecture capabilities functionally support Mission Critical Services.</w:delText>
        </w:r>
      </w:del>
    </w:p>
    <w:p w14:paraId="32E5E0F7" w14:textId="2ADD5B2F" w:rsidR="007C4CD0" w:rsidRPr="00B6630E" w:rsidDel="00237DEA" w:rsidRDefault="007C4CD0" w:rsidP="007C4CD0">
      <w:pPr>
        <w:rPr>
          <w:ins w:id="138" w:author="Author"/>
          <w:del w:id="139" w:author="Author"/>
        </w:rPr>
      </w:pPr>
      <w:commentRangeStart w:id="140"/>
      <w:ins w:id="141" w:author="Author">
        <w:del w:id="142" w:author="Author">
          <w:r w:rsidRPr="00B6630E" w:rsidDel="00237DEA">
            <w:delText>According to TS 22.280 [</w:delText>
          </w:r>
          <w:r w:rsidRPr="00B6630E" w:rsidDel="00237DEA">
            <w:rPr>
              <w:highlight w:val="yellow"/>
            </w:rPr>
            <w:delText>ref1</w:delText>
          </w:r>
          <w:r w:rsidRPr="00B6630E" w:rsidDel="00237DEA">
            <w:delText>],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22.179 [</w:delText>
          </w:r>
          <w:r w:rsidRPr="00B6630E" w:rsidDel="00237DEA">
            <w:rPr>
              <w:highlight w:val="yellow"/>
            </w:rPr>
            <w:delText>ref2</w:delText>
          </w:r>
          <w:r w:rsidRPr="00B6630E" w:rsidDel="00237DEA">
            <w:delText>], Mission Critical Video (MCVideo) as defined in TS 22.281 [</w:delText>
          </w:r>
          <w:r w:rsidRPr="00B6630E" w:rsidDel="00237DEA">
            <w:rPr>
              <w:highlight w:val="yellow"/>
            </w:rPr>
            <w:delText>ref3</w:delText>
          </w:r>
          <w:r w:rsidRPr="00B6630E" w:rsidDel="00237DEA">
            <w:delText>], or Mission Critical Data (MCData) as defined in TS 22.282 [</w:delText>
          </w:r>
          <w:r w:rsidRPr="00B6630E" w:rsidDel="00237DEA">
            <w:rPr>
              <w:highlight w:val="yellow"/>
            </w:rPr>
            <w:delText>ref4</w:delText>
          </w:r>
          <w:r w:rsidRPr="00B6630E" w:rsidDel="00237DEA">
            <w:delText>], and represents a shared underlying set of requirements between two or more MCX service types.</w:delText>
          </w:r>
        </w:del>
      </w:ins>
      <w:commentRangeEnd w:id="140"/>
      <w:r w:rsidR="00237DEA">
        <w:rPr>
          <w:rStyle w:val="CommentReference"/>
        </w:rPr>
        <w:commentReference w:id="140"/>
      </w:r>
    </w:p>
    <w:p w14:paraId="37F443CA" w14:textId="77777777" w:rsidR="007C4CD0" w:rsidRPr="00B6630E" w:rsidRDefault="007C4CD0" w:rsidP="007C4CD0">
      <w:pPr>
        <w:rPr>
          <w:ins w:id="143" w:author="Author"/>
        </w:rPr>
      </w:pPr>
      <w:ins w:id="144" w:author="Author">
        <w:r w:rsidRPr="00B6630E">
          <w:t xml:space="preserve">Mission Critical Services (MCS) are based on the ability to invoke, modify, maintain and release sessions with priority, and deliver the priority media packets under network congestion conditions. As specified in TS 22.261 [2] </w:t>
        </w:r>
        <w:r>
          <w:t>clause </w:t>
        </w:r>
        <w:r w:rsidRPr="00B6630E">
          <w: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t>
        </w:r>
      </w:ins>
    </w:p>
    <w:p w14:paraId="30D970FA" w14:textId="77777777" w:rsidR="007C4CD0" w:rsidRPr="00B6630E" w:rsidRDefault="007C4CD0" w:rsidP="007C4CD0">
      <w:pPr>
        <w:rPr>
          <w:ins w:id="145" w:author="Author"/>
        </w:rPr>
      </w:pPr>
      <w:ins w:id="146" w:author="Author">
        <w:r w:rsidRPr="00B6630E">
          <w:t xml:space="preserve">Mission Critical leverages the foundation of the 5G QoS Model as defined in </w:t>
        </w:r>
        <w:r>
          <w:t>clause </w:t>
        </w:r>
        <w:r w:rsidRPr="00B6630E">
          <w:t xml:space="preserve">5.7, and 5G Policy Control as defined in </w:t>
        </w:r>
        <w:r>
          <w:t>clause </w:t>
        </w:r>
        <w:r w:rsidRPr="00B6630E">
          <w:t>5.14. It requires that the necessary subscriptions are in place for both the 5G QoS Profile and the necessary Policies.</w:t>
        </w:r>
      </w:ins>
    </w:p>
    <w:p w14:paraId="20D0036F" w14:textId="77777777" w:rsidR="007C4CD0" w:rsidRPr="00B6630E" w:rsidRDefault="007C4CD0" w:rsidP="007C4CD0">
      <w:pPr>
        <w:pStyle w:val="EditorsNote"/>
        <w:rPr>
          <w:ins w:id="147" w:author="Author"/>
        </w:rPr>
      </w:pPr>
      <w:ins w:id="148" w:author="Author">
        <w:r w:rsidRPr="00B6630E">
          <w:t>Editor's note:</w:t>
        </w:r>
        <w:r w:rsidRPr="00B6630E">
          <w:tab/>
          <w:t>It is FFS the potential role of the Unified Data Management (UDM) and the Policy Function (PCF) in managing QoS and Policy subscriptions.</w:t>
        </w:r>
      </w:ins>
    </w:p>
    <w:p w14:paraId="67208047" w14:textId="77777777" w:rsidR="007C4CD0" w:rsidRPr="00B6630E" w:rsidRDefault="007C4CD0" w:rsidP="007C4CD0">
      <w:pPr>
        <w:pStyle w:val="EditorsNote"/>
        <w:rPr>
          <w:ins w:id="149" w:author="Author"/>
        </w:rPr>
      </w:pPr>
      <w:ins w:id="150" w:author="Author">
        <w:r w:rsidRPr="00B6630E">
          <w:t>Editor's note:</w:t>
        </w:r>
        <w:r w:rsidRPr="00B6630E">
          <w:tab/>
          <w:t>It is FFS how the ARP-PL is used for QoS forwarding treatment of the QoS flow.</w:t>
        </w:r>
      </w:ins>
    </w:p>
    <w:p w14:paraId="64E62485" w14:textId="77777777" w:rsidR="007C4CD0" w:rsidRPr="00B6630E" w:rsidRDefault="007C4CD0" w:rsidP="007C4CD0">
      <w:pPr>
        <w:pStyle w:val="EditorsNote"/>
        <w:rPr>
          <w:ins w:id="151" w:author="Author"/>
        </w:rPr>
      </w:pPr>
      <w:ins w:id="152" w:author="Author">
        <w:r w:rsidRPr="00B6630E">
          <w:t>Editor's note:</w:t>
        </w:r>
        <w:r w:rsidRPr="00B6630E">
          <w:tab/>
          <w:t>It is FFS whether the ARP is included within the 5G QoS Profile sent to the UE.</w:t>
        </w:r>
      </w:ins>
    </w:p>
    <w:p w14:paraId="6C13DE67" w14:textId="77777777" w:rsidR="007C4CD0" w:rsidRPr="00B6630E" w:rsidRDefault="007C4CD0" w:rsidP="007C4CD0">
      <w:pPr>
        <w:rPr>
          <w:ins w:id="153" w:author="Author"/>
        </w:rPr>
      </w:pPr>
      <w:ins w:id="154" w:author="Author">
        <w:r w:rsidRPr="00B6630E">
          <w:t>The terminating network identifies the priority of the MCS session and applies priority treatment, including paging with priority, to ensure that the MCS session can be established with priority to the terminating user (either an MCX User or normal user).</w:t>
        </w:r>
      </w:ins>
    </w:p>
    <w:p w14:paraId="5147F853" w14:textId="77777777" w:rsidR="007C4CD0" w:rsidRPr="00B6630E" w:rsidRDefault="007C4CD0" w:rsidP="007C4CD0">
      <w:pPr>
        <w:rPr>
          <w:ins w:id="155" w:author="Author"/>
        </w:rPr>
      </w:pPr>
      <w:ins w:id="156" w:author="Author">
        <w:r w:rsidRPr="00B6630E">
          <w:t>Priority treatment for MCS includes priority message handling, including priority treatment during authentication, security, and location management procedures.</w:t>
        </w:r>
      </w:ins>
    </w:p>
    <w:p w14:paraId="510E5900" w14:textId="77777777" w:rsidR="007C4CD0" w:rsidRPr="00B6630E" w:rsidRDefault="007C4CD0" w:rsidP="007C4CD0">
      <w:pPr>
        <w:rPr>
          <w:ins w:id="157" w:author="Author"/>
        </w:rPr>
      </w:pPr>
      <w:ins w:id="158" w:author="Author">
        <w:r w:rsidRPr="00B6630E">
          <w:t>Priority treatment for MCS sessions requires appropriate ARP and 5QI (plus 5G QoS characteristics) setting for QoS Flows according to the operator's policy.</w:t>
        </w:r>
      </w:ins>
    </w:p>
    <w:p w14:paraId="2E792E77" w14:textId="77777777" w:rsidR="007C4CD0" w:rsidRPr="00B6630E" w:rsidRDefault="007C4CD0" w:rsidP="007C4CD0">
      <w:pPr>
        <w:pStyle w:val="NO"/>
        <w:rPr>
          <w:ins w:id="159" w:author="Author"/>
        </w:rPr>
      </w:pPr>
      <w:ins w:id="160" w:author="Author">
        <w:r w:rsidRPr="00B6630E">
          <w:t>NOTE 1:</w:t>
        </w:r>
        <w:r w:rsidRPr="00B6630E">
          <w:tab/>
          <w:t>Use of QoS Flows for MCS with non-standardized 5QI values enables the flexible assignment of 5G QoS characteristics (e.g. priority level) for MCS.</w:t>
        </w:r>
      </w:ins>
    </w:p>
    <w:p w14:paraId="79F8606C" w14:textId="77777777" w:rsidR="007C4CD0" w:rsidRPr="00B6630E" w:rsidRDefault="007C4CD0" w:rsidP="007C4CD0">
      <w:pPr>
        <w:rPr>
          <w:ins w:id="161" w:author="Author"/>
        </w:rPr>
      </w:pPr>
      <w:ins w:id="162" w:author="Author">
        <w:r w:rsidRPr="00B6630E">
          <w:t>When a MCS session is requested by an MCX User, the following principles apply in the network:</w:t>
        </w:r>
      </w:ins>
    </w:p>
    <w:p w14:paraId="4897FD3B" w14:textId="77777777" w:rsidR="007C4CD0" w:rsidRPr="00B6630E" w:rsidRDefault="007C4CD0" w:rsidP="007C4CD0">
      <w:pPr>
        <w:pStyle w:val="B1"/>
        <w:rPr>
          <w:ins w:id="163" w:author="Author"/>
        </w:rPr>
      </w:pPr>
      <w:ins w:id="164" w:author="Author">
        <w:r w:rsidRPr="00B6630E">
          <w:t>-</w:t>
        </w:r>
        <w:r w:rsidRPr="00B6630E">
          <w:tab/>
          <w:t>QoS Flows employed in a Mission Critical Service session shall be assigned ARP value settings appropriate for the priority level of the MCX User.</w:t>
        </w:r>
      </w:ins>
    </w:p>
    <w:p w14:paraId="09DA8CCA" w14:textId="77777777" w:rsidR="007C4CD0" w:rsidRPr="00B6630E" w:rsidRDefault="007C4CD0" w:rsidP="007C4CD0">
      <w:pPr>
        <w:pStyle w:val="B1"/>
        <w:rPr>
          <w:ins w:id="165" w:author="Author"/>
        </w:rPr>
      </w:pPr>
      <w:ins w:id="166" w:author="Author">
        <w:r w:rsidRPr="00B6630E">
          <w:t>-</w:t>
        </w:r>
        <w:r w:rsidRPr="00B6630E">
          <w:tab/>
          <w:t>Setting ARP pre-emption capability and vulnerability for MCS QoS Flows, subject to operator policies and depending on national/regional regulatory requirements.</w:t>
        </w:r>
      </w:ins>
    </w:p>
    <w:p w14:paraId="2057D862" w14:textId="77777777" w:rsidR="007C4CD0" w:rsidRPr="00B6630E" w:rsidRDefault="007C4CD0" w:rsidP="007C4CD0">
      <w:pPr>
        <w:pStyle w:val="B1"/>
        <w:rPr>
          <w:ins w:id="167" w:author="Author"/>
        </w:rPr>
      </w:pPr>
      <w:ins w:id="168" w:author="Author">
        <w:r w:rsidRPr="00B6630E">
          <w:t>-</w:t>
        </w:r>
        <w:r w:rsidRPr="00B6630E">
          <w:tab/>
          <w:t>Pre-emption of non-MCX Users over MCX Users during network congestion situation, subject to operator policy and national/regional regulations.</w:t>
        </w:r>
      </w:ins>
    </w:p>
    <w:p w14:paraId="6514E783" w14:textId="77777777" w:rsidR="007C4CD0" w:rsidRPr="00B6630E" w:rsidRDefault="007C4CD0" w:rsidP="007C4CD0">
      <w:pPr>
        <w:rPr>
          <w:ins w:id="169" w:author="Author"/>
        </w:rPr>
      </w:pPr>
      <w:ins w:id="170" w:author="Author">
        <w:r w:rsidRPr="00B6630E">
          <w:t>Priority treatment is applicable to IMS based multimedia services and priority PDU connectivity service.</w:t>
        </w:r>
      </w:ins>
    </w:p>
    <w:p w14:paraId="6E028A78" w14:textId="49C05335" w:rsidR="007C4CD0" w:rsidRDefault="007C4CD0" w:rsidP="007C4CD0">
      <w:pPr>
        <w:rPr>
          <w:ins w:id="171" w:author="Author"/>
        </w:rPr>
      </w:pPr>
      <w:ins w:id="172" w:author="Author">
        <w:r w:rsidRPr="00B6630E">
          <w:t xml:space="preserve">The 5G network needs to support flexible means to make relative PDU priority decisions based on real-time data of the state of the network and/or based on modification of the QoS and policy framework by authorized users as described in </w:t>
        </w:r>
        <w:r>
          <w:t>clause </w:t>
        </w:r>
        <w:r w:rsidRPr="00B6630E">
          <w:t>6.8 of TS 22.261 [2].</w:t>
        </w:r>
      </w:ins>
    </w:p>
    <w:p w14:paraId="7244F78F" w14:textId="39FD58E3" w:rsidR="007D4A86" w:rsidRPr="007C4CD0" w:rsidRDefault="007D4A86" w:rsidP="007C4CD0">
      <w:pPr>
        <w:rPr>
          <w:ins w:id="173" w:author="Author"/>
        </w:rPr>
      </w:pPr>
      <w:ins w:id="174" w:author="Author">
        <w:r>
          <w:t>Section 5.</w:t>
        </w:r>
        <w:r w:rsidRPr="00CA029C">
          <w:rPr>
            <w:highlight w:val="yellow"/>
          </w:rPr>
          <w:t>x</w:t>
        </w:r>
        <w:r>
          <w:t xml:space="preserve"> provides the mechanisms within 5G system how the architectural requirements are fulfilled in delivering the MPS services by the network.</w:t>
        </w:r>
      </w:ins>
    </w:p>
    <w:p w14:paraId="13B0F374" w14:textId="201B107A" w:rsidR="00701AA1" w:rsidRDefault="00701AA1" w:rsidP="00701AA1">
      <w:pPr>
        <w:jc w:val="center"/>
        <w:rPr>
          <w:color w:val="FF0000"/>
          <w:sz w:val="44"/>
          <w:szCs w:val="44"/>
        </w:rPr>
      </w:pPr>
      <w:r w:rsidRPr="003E4608">
        <w:rPr>
          <w:color w:val="FF0000"/>
          <w:sz w:val="44"/>
          <w:szCs w:val="44"/>
        </w:rPr>
        <w:t xml:space="preserve">***** End of </w:t>
      </w:r>
      <w:r>
        <w:rPr>
          <w:color w:val="FF0000"/>
          <w:sz w:val="44"/>
          <w:szCs w:val="44"/>
        </w:rPr>
        <w:t>2</w:t>
      </w:r>
      <w:r w:rsidRPr="00701AA1">
        <w:rPr>
          <w:color w:val="FF0000"/>
          <w:sz w:val="44"/>
          <w:szCs w:val="44"/>
          <w:vertAlign w:val="superscript"/>
        </w:rPr>
        <w:t>nd</w:t>
      </w:r>
      <w:r>
        <w:rPr>
          <w:color w:val="FF0000"/>
          <w:sz w:val="44"/>
          <w:szCs w:val="44"/>
        </w:rPr>
        <w:t xml:space="preserve"> </w:t>
      </w:r>
      <w:r w:rsidRPr="003E4608">
        <w:rPr>
          <w:color w:val="FF0000"/>
          <w:sz w:val="44"/>
          <w:szCs w:val="44"/>
        </w:rPr>
        <w:t>Change *****</w:t>
      </w:r>
    </w:p>
    <w:p w14:paraId="184944BC" w14:textId="2C65BA30" w:rsidR="00701AA1" w:rsidRDefault="00701AA1" w:rsidP="00701AA1">
      <w:pPr>
        <w:jc w:val="center"/>
        <w:rPr>
          <w:color w:val="FF0000"/>
          <w:sz w:val="44"/>
          <w:szCs w:val="44"/>
        </w:rPr>
      </w:pPr>
      <w:r w:rsidRPr="003E4608">
        <w:rPr>
          <w:color w:val="FF0000"/>
          <w:sz w:val="44"/>
          <w:szCs w:val="44"/>
        </w:rPr>
        <w:t xml:space="preserve">***** </w:t>
      </w:r>
      <w:r>
        <w:rPr>
          <w:color w:val="FF0000"/>
          <w:sz w:val="44"/>
          <w:szCs w:val="44"/>
        </w:rPr>
        <w:t>3</w:t>
      </w:r>
      <w:r w:rsidRPr="00701AA1">
        <w:rPr>
          <w:color w:val="FF0000"/>
          <w:sz w:val="44"/>
          <w:szCs w:val="44"/>
          <w:vertAlign w:val="superscript"/>
        </w:rPr>
        <w:t>rd</w:t>
      </w:r>
      <w:r>
        <w:rPr>
          <w:color w:val="FF0000"/>
          <w:sz w:val="44"/>
          <w:szCs w:val="44"/>
        </w:rPr>
        <w:t xml:space="preserve"> </w:t>
      </w:r>
      <w:r w:rsidRPr="003E4608">
        <w:rPr>
          <w:color w:val="FF0000"/>
          <w:sz w:val="44"/>
          <w:szCs w:val="44"/>
        </w:rPr>
        <w:t>Change *****</w:t>
      </w:r>
    </w:p>
    <w:p w14:paraId="438031A3" w14:textId="16C6B5CC" w:rsidR="00AA2A80" w:rsidRPr="00EF0D5D" w:rsidDel="00AA2A80" w:rsidRDefault="00AA2A80" w:rsidP="00AA2A80">
      <w:pPr>
        <w:pStyle w:val="Heading8"/>
        <w:rPr>
          <w:del w:id="175" w:author="Author"/>
        </w:rPr>
      </w:pPr>
      <w:bookmarkStart w:id="176" w:name="_Toc483485861"/>
      <w:bookmarkStart w:id="177" w:name="_Toc484011482"/>
      <w:del w:id="178" w:author="Author">
        <w:r w:rsidRPr="00EF0D5D" w:rsidDel="00AA2A80">
          <w:delText>Annex C (informative):</w:delText>
        </w:r>
        <w:r w:rsidRPr="00EF0D5D" w:rsidDel="00AA2A80">
          <w:br/>
          <w:delText>Multimedia Priority Services temporary placeholder</w:delText>
        </w:r>
        <w:bookmarkEnd w:id="176"/>
        <w:bookmarkEnd w:id="177"/>
      </w:del>
    </w:p>
    <w:p w14:paraId="27FD02F9" w14:textId="6839C277" w:rsidR="00AA2A80" w:rsidDel="00AA2A80" w:rsidRDefault="00AA2A80" w:rsidP="00AA2A80">
      <w:pPr>
        <w:pStyle w:val="EditorsNote"/>
        <w:rPr>
          <w:del w:id="179" w:author="Author"/>
        </w:rPr>
      </w:pPr>
      <w:del w:id="180" w:author="Author">
        <w:r w:rsidDel="00AA2A80">
          <w:delText>Editor's note:</w:delText>
        </w:r>
        <w:r w:rsidDel="00AA2A80">
          <w:tab/>
        </w:r>
        <w:r w:rsidRPr="000361C9" w:rsidDel="00AA2A80">
          <w:delText xml:space="preserve">This annex is being used </w:delText>
        </w:r>
        <w:r w:rsidDel="00AA2A80">
          <w:delText xml:space="preserve">as a placeholder </w:delText>
        </w:r>
        <w:r w:rsidRPr="000361C9" w:rsidDel="00AA2A80">
          <w:delText xml:space="preserve">to develop the technical content </w:delText>
        </w:r>
        <w:r w:rsidDel="00AA2A80">
          <w:delText xml:space="preserve">for </w:delText>
        </w:r>
        <w:r w:rsidRPr="000361C9" w:rsidDel="00AA2A80">
          <w:delText xml:space="preserve">Multimedia Priority Services </w:delText>
        </w:r>
        <w:r w:rsidDel="00AA2A80">
          <w:delText>for 5G System. It is planned to be</w:delText>
        </w:r>
        <w:r w:rsidRPr="000361C9" w:rsidDel="00AA2A80">
          <w:delText xml:space="preserve"> moved as and where appropr</w:delText>
        </w:r>
        <w:r w:rsidDel="00AA2A80">
          <w:delText>iate to TS 23.501, TS 23.502, and TS 23.203</w:delText>
        </w:r>
        <w:r w:rsidRPr="000361C9" w:rsidDel="00AA2A80">
          <w:delText xml:space="preserve">. The Annex will not be maintained and </w:delText>
        </w:r>
        <w:r w:rsidDel="00AA2A80">
          <w:delText xml:space="preserve">will be </w:delText>
        </w:r>
        <w:r w:rsidRPr="000361C9" w:rsidDel="00AA2A80">
          <w:delText>voided when normative content has been prepared.</w:delText>
        </w:r>
      </w:del>
    </w:p>
    <w:p w14:paraId="3067CC3F" w14:textId="2A2DE855" w:rsidR="00AA2A80" w:rsidDel="00AA2A80" w:rsidRDefault="00AA2A80" w:rsidP="00AA2A80">
      <w:pPr>
        <w:pStyle w:val="EditorsNote"/>
        <w:rPr>
          <w:del w:id="181" w:author="Author"/>
        </w:rPr>
      </w:pPr>
      <w:del w:id="182" w:author="Author">
        <w:r w:rsidDel="00AA2A80">
          <w:delText>Editor's note:</w:delText>
        </w:r>
        <w:r w:rsidDel="00AA2A80">
          <w:tab/>
        </w:r>
        <w:r w:rsidRPr="000361C9" w:rsidDel="00AA2A80">
          <w:delText>Th</w:delText>
        </w:r>
        <w:r w:rsidDel="00AA2A80">
          <w:delText>e following</w:delText>
        </w:r>
        <w:r w:rsidRPr="000361C9" w:rsidDel="00AA2A80">
          <w:delText xml:space="preserve"> </w:delText>
        </w:r>
        <w:r w:rsidDel="00AA2A80">
          <w:delText>material</w:delText>
        </w:r>
        <w:r w:rsidRPr="000361C9" w:rsidDel="00AA2A80">
          <w:delText xml:space="preserve"> </w:delText>
        </w:r>
        <w:r w:rsidDel="00AA2A80">
          <w:delText>in clauses C.</w:delText>
        </w:r>
        <w:r w:rsidDel="00AA2A80">
          <w:rPr>
            <w:lang w:val="en-US"/>
          </w:rPr>
          <w:delText>1</w:delText>
        </w:r>
        <w:r w:rsidDel="00AA2A80">
          <w:delText xml:space="preserve"> through C.</w:delText>
        </w:r>
        <w:r w:rsidDel="00AA2A80">
          <w:rPr>
            <w:lang w:val="en-US"/>
          </w:rPr>
          <w:delText>4</w:delText>
        </w:r>
        <w:r w:rsidDel="00AA2A80">
          <w:delText xml:space="preserve"> </w:delText>
        </w:r>
        <w:r w:rsidRPr="000361C9" w:rsidDel="00AA2A80">
          <w:delText>is</w:delText>
        </w:r>
        <w:r w:rsidRPr="008D1F31" w:rsidDel="00AA2A80">
          <w:delText xml:space="preserve"> targeted against TS</w:delText>
        </w:r>
        <w:r w:rsidDel="00AA2A80">
          <w:delText> </w:delText>
        </w:r>
        <w:r w:rsidRPr="008D1F31" w:rsidDel="00AA2A80">
          <w:delText>23.50</w:delText>
        </w:r>
        <w:r w:rsidDel="00AA2A80">
          <w:delText>2</w:delText>
        </w:r>
        <w:r w:rsidRPr="008D1F31" w:rsidDel="00AA2A80">
          <w:delText xml:space="preserve">, </w:delText>
        </w:r>
        <w:r w:rsidDel="00AA2A80">
          <w:delText>clause</w:delText>
        </w:r>
        <w:r w:rsidRPr="008D1F31" w:rsidDel="00AA2A80">
          <w:delText xml:space="preserve"> </w:delText>
        </w:r>
        <w:r w:rsidDel="00AA2A80">
          <w:delText>4.13.6</w:delText>
        </w:r>
        <w:r w:rsidRPr="008D1F31" w:rsidDel="00AA2A80">
          <w:delText xml:space="preserve">, </w:delText>
        </w:r>
        <w:r w:rsidDel="00AA2A80">
          <w:delText>"</w:delText>
        </w:r>
        <w:r w:rsidRPr="008D1F31" w:rsidDel="00AA2A80">
          <w:delText>Multimedia Priority Services</w:delText>
        </w:r>
        <w:r w:rsidDel="00AA2A80">
          <w:delText>," to be re-labelled as clauses 4.13.6.1 through 4.13.6.4.</w:delText>
        </w:r>
      </w:del>
    </w:p>
    <w:p w14:paraId="191352CC" w14:textId="4ACCF529" w:rsidR="00AA2A80" w:rsidDel="00AA2A80" w:rsidRDefault="00AA2A80" w:rsidP="00AA2A80">
      <w:pPr>
        <w:pStyle w:val="EditorsNote"/>
        <w:rPr>
          <w:del w:id="183" w:author="Author"/>
        </w:rPr>
      </w:pPr>
      <w:del w:id="184" w:author="Author">
        <w:r w:rsidDel="00AA2A80">
          <w:delText>Editor's note:</w:delText>
        </w:r>
        <w:r w:rsidDel="00AA2A80">
          <w:tab/>
          <w:delText xml:space="preserve">In the following clauses, various references are labeled as "clause </w:delText>
        </w:r>
        <w:r w:rsidDel="00AA2A80">
          <w:rPr>
            <w:highlight w:val="yellow"/>
          </w:rPr>
          <w:delText>TBD</w:delText>
        </w:r>
        <w:r w:rsidRPr="00D35DFB" w:rsidDel="00AA2A80">
          <w:delText>.</w:delText>
        </w:r>
        <w:r w:rsidDel="00AA2A80">
          <w:delText>" Such references will be added once appropriate clauses are identified.</w:delText>
        </w:r>
      </w:del>
    </w:p>
    <w:p w14:paraId="155C21A5" w14:textId="30B7D05D" w:rsidR="00AA2A80" w:rsidDel="00AA2A80" w:rsidRDefault="00AA2A80" w:rsidP="00AA2A80">
      <w:pPr>
        <w:pStyle w:val="EditorsNote"/>
        <w:rPr>
          <w:del w:id="185" w:author="Author"/>
          <w:rFonts w:eastAsia="SimSun"/>
          <w:lang w:eastAsia="zh-CN"/>
        </w:rPr>
      </w:pPr>
      <w:del w:id="186" w:author="Author">
        <w:r w:rsidDel="00AA2A80">
          <w:rPr>
            <w:lang w:eastAsia="zh-CN"/>
          </w:rPr>
          <w:delText>Editor's note:</w:delText>
        </w:r>
        <w:r w:rsidDel="00AA2A80">
          <w:rPr>
            <w:lang w:eastAsia="zh-CN"/>
          </w:rPr>
          <w:tab/>
        </w:r>
        <w:r w:rsidDel="00AA2A80">
          <w:rPr>
            <w:rFonts w:eastAsia="SimSun"/>
            <w:lang w:eastAsia="zh-CN"/>
          </w:rPr>
          <w:delText>The details of the referenced messages, including message names and parameters, are FFS and should be aligned with corresponding procedures in TS</w:delText>
        </w:r>
        <w:r w:rsidDel="00AA2A80">
          <w:rPr>
            <w:rFonts w:eastAsia="SimSun"/>
            <w:lang w:val="en-US" w:eastAsia="zh-CN"/>
          </w:rPr>
          <w:delText> </w:delText>
        </w:r>
        <w:r w:rsidDel="00AA2A80">
          <w:rPr>
            <w:rFonts w:eastAsia="SimSun"/>
            <w:lang w:eastAsia="zh-CN"/>
          </w:rPr>
          <w:delText>23.502.</w:delText>
        </w:r>
      </w:del>
    </w:p>
    <w:p w14:paraId="0A838000" w14:textId="517906D5" w:rsidR="00AA2A80" w:rsidRPr="00A02B89" w:rsidDel="00AA2A80" w:rsidRDefault="00AA2A80" w:rsidP="00AA2A80">
      <w:pPr>
        <w:pStyle w:val="EditorsNote"/>
        <w:rPr>
          <w:del w:id="187" w:author="Author"/>
          <w:rFonts w:eastAsia="SimSun"/>
          <w:lang w:eastAsia="zh-CN"/>
        </w:rPr>
      </w:pPr>
      <w:del w:id="188" w:author="Author">
        <w:r w:rsidDel="00AA2A80">
          <w:rPr>
            <w:lang w:eastAsia="zh-CN"/>
          </w:rPr>
          <w:delText>Editor's note:</w:delText>
        </w:r>
        <w:r w:rsidDel="00AA2A80">
          <w:rPr>
            <w:lang w:eastAsia="zh-CN"/>
          </w:rPr>
          <w:tab/>
        </w:r>
        <w:r w:rsidDel="00AA2A80">
          <w:rPr>
            <w:rFonts w:eastAsia="SimSun"/>
            <w:lang w:eastAsia="zh-CN"/>
          </w:rPr>
          <w:delText xml:space="preserve">References to TS 23.501 from the material </w:delText>
        </w:r>
        <w:r w:rsidDel="00AA2A80">
          <w:delText xml:space="preserve">in clauses C.1 through C.4 are labelled as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rPr>
            <w:lang w:val="en-US"/>
          </w:rPr>
          <w:delText>,</w:delText>
        </w:r>
        <w:r w:rsidDel="00AA2A80">
          <w:rPr>
            <w:rFonts w:eastAsia="SimSun"/>
            <w:lang w:eastAsia="zh-CN"/>
          </w:rPr>
          <w:delText xml:space="preserve"> for alignment with the References numbering provided in TS</w:delText>
        </w:r>
        <w:r w:rsidDel="00AA2A80">
          <w:rPr>
            <w:rFonts w:eastAsia="SimSun"/>
            <w:lang w:val="en-US" w:eastAsia="zh-CN"/>
          </w:rPr>
          <w:delText> </w:delText>
        </w:r>
        <w:r w:rsidDel="00AA2A80">
          <w:rPr>
            <w:rFonts w:eastAsia="SimSun"/>
            <w:lang w:eastAsia="zh-CN"/>
          </w:rPr>
          <w:delText>23.502.  References to clauses without a specific document reference are intended to refer to clauses within TS</w:delText>
        </w:r>
        <w:r w:rsidDel="00AA2A80">
          <w:rPr>
            <w:rFonts w:eastAsia="SimSun"/>
            <w:lang w:val="en-US" w:eastAsia="zh-CN"/>
          </w:rPr>
          <w:delText> </w:delText>
        </w:r>
        <w:r w:rsidDel="00AA2A80">
          <w:rPr>
            <w:rFonts w:eastAsia="SimSun"/>
            <w:lang w:eastAsia="zh-CN"/>
          </w:rPr>
          <w:delText>23.502. References to other 3GPP specifications are provided with [</w:delText>
        </w:r>
        <w:r w:rsidRPr="00015AFF" w:rsidDel="00AA2A80">
          <w:rPr>
            <w:rFonts w:eastAsia="SimSun"/>
            <w:highlight w:val="yellow"/>
            <w:lang w:eastAsia="zh-CN"/>
          </w:rPr>
          <w:delText>TBD</w:delText>
        </w:r>
        <w:r w:rsidDel="00AA2A80">
          <w:rPr>
            <w:rFonts w:eastAsia="SimSun"/>
            <w:lang w:eastAsia="zh-CN"/>
          </w:rPr>
          <w:delText xml:space="preserve">] Reference labels, which will be updated when this material is subsequently moved under </w:delText>
        </w:r>
        <w:r w:rsidDel="00AA2A80">
          <w:delText>clause</w:delText>
        </w:r>
        <w:r w:rsidRPr="008D1F31" w:rsidDel="00AA2A80">
          <w:delText xml:space="preserve"> </w:delText>
        </w:r>
        <w:r w:rsidDel="00AA2A80">
          <w:delText>4.13.6 ("Multimedia Priority Services") of</w:delText>
        </w:r>
        <w:r w:rsidDel="00AA2A80">
          <w:rPr>
            <w:rFonts w:eastAsia="SimSun"/>
            <w:lang w:eastAsia="zh-CN"/>
          </w:rPr>
          <w:delText xml:space="preserve"> </w:delText>
        </w:r>
        <w:r w:rsidRPr="008D1F31" w:rsidDel="00AA2A80">
          <w:delText>TS</w:delText>
        </w:r>
        <w:r w:rsidDel="00AA2A80">
          <w:delText> </w:delText>
        </w:r>
        <w:r w:rsidRPr="008D1F31" w:rsidDel="00AA2A80">
          <w:delText>23.50</w:delText>
        </w:r>
        <w:r w:rsidDel="00AA2A80">
          <w:delText>2.</w:delText>
        </w:r>
      </w:del>
    </w:p>
    <w:p w14:paraId="71D2374B" w14:textId="18126E71" w:rsidR="00AA2A80" w:rsidDel="00AA2A80" w:rsidRDefault="00AA2A80" w:rsidP="00AA2A80">
      <w:pPr>
        <w:pStyle w:val="Heading1"/>
        <w:rPr>
          <w:del w:id="189" w:author="Author"/>
          <w:lang w:eastAsia="zh-CN"/>
        </w:rPr>
      </w:pPr>
      <w:bookmarkStart w:id="190" w:name="_Toc483485862"/>
      <w:bookmarkStart w:id="191" w:name="_Toc484011483"/>
      <w:del w:id="192" w:author="Author">
        <w:r w:rsidDel="00AA2A80">
          <w:rPr>
            <w:lang w:eastAsia="zh-CN"/>
          </w:rPr>
          <w:delText>C.1</w:delText>
        </w:r>
        <w:r w:rsidDel="00AA2A80">
          <w:rPr>
            <w:lang w:eastAsia="zh-CN"/>
          </w:rPr>
          <w:tab/>
          <w:delText>General MPS Functionality</w:delText>
        </w:r>
        <w:bookmarkEnd w:id="190"/>
        <w:bookmarkEnd w:id="191"/>
      </w:del>
    </w:p>
    <w:p w14:paraId="28A03A66" w14:textId="530623B1" w:rsidR="00AA2A80" w:rsidDel="00AA2A80" w:rsidRDefault="00AA2A80" w:rsidP="00AA2A80">
      <w:pPr>
        <w:rPr>
          <w:del w:id="193" w:author="Author"/>
        </w:rPr>
      </w:pPr>
      <w:del w:id="194" w:author="Author">
        <w:r w:rsidDel="00AA2A80">
          <w:delText>MPS priority mechanisms can be classified as subscription-related, invocation-related, and those applied to existing QoS Flows.  Subscription related mechanisms are further divided into two groups: those which are always applied and those which are conditionally applied.  Invocation-related mechanisms are further divided into three groups: those that apply for mobile originated SIP call/sessions, those that apply for mobile terminated SIP call/sessions, and those that apply for the Priority PDU connectivity services.  Methods applied to existing QoS Flows focus on handover and congestion control.</w:delText>
        </w:r>
      </w:del>
    </w:p>
    <w:p w14:paraId="25ED222A" w14:textId="22B6FDE5" w:rsidR="00AA2A80" w:rsidRPr="00E12AC5" w:rsidDel="00AA2A80" w:rsidRDefault="00AA2A80" w:rsidP="00AA2A80">
      <w:pPr>
        <w:pStyle w:val="Heading1"/>
        <w:rPr>
          <w:del w:id="195" w:author="Author"/>
          <w:lang w:eastAsia="zh-CN"/>
        </w:rPr>
      </w:pPr>
      <w:bookmarkStart w:id="196" w:name="_Toc483485863"/>
      <w:bookmarkStart w:id="197" w:name="_Toc484011484"/>
      <w:del w:id="198" w:author="Author">
        <w:r w:rsidDel="00AA2A80">
          <w:rPr>
            <w:lang w:eastAsia="zh-CN"/>
          </w:rPr>
          <w:delText>C.2</w:delText>
        </w:r>
        <w:r w:rsidDel="00AA2A80">
          <w:rPr>
            <w:lang w:eastAsia="zh-CN"/>
          </w:rPr>
          <w:tab/>
          <w:delText xml:space="preserve">MPS </w:delText>
        </w:r>
        <w:r w:rsidRPr="00E12AC5" w:rsidDel="00AA2A80">
          <w:rPr>
            <w:lang w:eastAsia="zh-CN"/>
          </w:rPr>
          <w:delText xml:space="preserve">Subscription-related </w:delText>
        </w:r>
        <w:r w:rsidDel="00AA2A80">
          <w:rPr>
            <w:lang w:eastAsia="zh-CN"/>
          </w:rPr>
          <w:delText>Priority M</w:delText>
        </w:r>
        <w:r w:rsidRPr="00E12AC5" w:rsidDel="00AA2A80">
          <w:rPr>
            <w:lang w:eastAsia="zh-CN"/>
          </w:rPr>
          <w:delText>echanisms</w:delText>
        </w:r>
        <w:bookmarkEnd w:id="196"/>
        <w:bookmarkEnd w:id="197"/>
      </w:del>
    </w:p>
    <w:p w14:paraId="15446733" w14:textId="613701F9" w:rsidR="00AA2A80" w:rsidDel="00AA2A80" w:rsidRDefault="00AA2A80" w:rsidP="00AA2A80">
      <w:pPr>
        <w:rPr>
          <w:del w:id="199" w:author="Author"/>
        </w:rPr>
      </w:pPr>
      <w:del w:id="200" w:author="Author">
        <w:r w:rsidDel="00AA2A80">
          <w:delText>Subscription-related mechanisms which are always applied:</w:delText>
        </w:r>
      </w:del>
    </w:p>
    <w:p w14:paraId="7C37BD01" w14:textId="2640897C" w:rsidR="00AA2A80" w:rsidDel="00AA2A80" w:rsidRDefault="00AA2A80" w:rsidP="00AA2A80">
      <w:pPr>
        <w:pStyle w:val="B1"/>
        <w:rPr>
          <w:del w:id="201" w:author="Author"/>
        </w:rPr>
      </w:pPr>
      <w:del w:id="202" w:author="Author">
        <w:r w:rsidDel="00AA2A80">
          <w:delText>-</w:delText>
        </w:r>
        <w:r w:rsidDel="00AA2A80">
          <w:tab/>
          <w:delText xml:space="preserve">(R)AN:  During initial RRC Connection Establishment, the Establishment Cause is set to indicate that special treatment is to be applied by the (R)AN in the radio resource allocation as </w:delText>
        </w:r>
        <w:r w:rsidRPr="001B5391" w:rsidDel="00AA2A80">
          <w:delText xml:space="preserve">specified in </w:delText>
        </w:r>
        <w:r w:rsidDel="00AA2A80">
          <w:delText xml:space="preserve">clause </w:delText>
        </w:r>
        <w:r w:rsidRPr="0024612D" w:rsidDel="00AA2A80">
          <w:rPr>
            <w:highlight w:val="yellow"/>
          </w:rPr>
          <w:delText>5.2</w:delText>
        </w:r>
        <w:r w:rsidDel="00AA2A80">
          <w:delText xml:space="preserve"> 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w:delText>
        </w:r>
      </w:del>
    </w:p>
    <w:p w14:paraId="015AD963" w14:textId="36A34DE5" w:rsidR="00AA2A80" w:rsidDel="00AA2A80" w:rsidRDefault="00AA2A80" w:rsidP="00AA2A80">
      <w:pPr>
        <w:pStyle w:val="EditorsNote"/>
        <w:rPr>
          <w:del w:id="203" w:author="Author"/>
        </w:rPr>
      </w:pPr>
      <w:del w:id="204" w:author="Author">
        <w:r w:rsidDel="00AA2A80">
          <w:delText>Editor's note:</w:delText>
        </w:r>
        <w:r w:rsidRPr="00CB139B" w:rsidDel="00AA2A80">
          <w:tab/>
        </w:r>
        <w:r w:rsidDel="00AA2A80">
          <w:delText xml:space="preserve">Need </w:delText>
        </w:r>
        <w:r w:rsidRPr="00CC5AB2" w:rsidDel="00AA2A80">
          <w:delText>to include general description of Access Class Barring mechanism</w:delText>
        </w:r>
        <w:r w:rsidDel="00AA2A80">
          <w:delText>, plus use of EstablishmentCause,</w:delText>
        </w:r>
        <w:r w:rsidRPr="00CC5AB2" w:rsidDel="00AA2A80">
          <w:delText xml:space="preserve"> in TS 23.501 clause </w:delText>
        </w:r>
        <w:r w:rsidRPr="0024612D" w:rsidDel="00AA2A80">
          <w:rPr>
            <w:highlight w:val="yellow"/>
          </w:rPr>
          <w:delText>5.2</w:delText>
        </w:r>
        <w:r w:rsidRPr="00CC5AB2" w:rsidDel="00AA2A80">
          <w:delText>, “Network Access Control.”</w:delText>
        </w:r>
      </w:del>
    </w:p>
    <w:p w14:paraId="15524E8F" w14:textId="5C2E5070" w:rsidR="00AA2A80" w:rsidDel="00AA2A80" w:rsidRDefault="00AA2A80" w:rsidP="00AA2A80">
      <w:pPr>
        <w:pStyle w:val="EditorsNote"/>
        <w:rPr>
          <w:del w:id="205" w:author="Author"/>
        </w:rPr>
      </w:pPr>
      <w:del w:id="206" w:author="Author">
        <w:r w:rsidDel="00AA2A80">
          <w:delText>Editor's note:</w:delText>
        </w:r>
        <w:r w:rsidRPr="00CB139B" w:rsidDel="00AA2A80">
          <w:tab/>
        </w:r>
        <w:r w:rsidDel="00AA2A80">
          <w:delText>For this release of the specification, particular NG-RAN support for MPS is the responsibility</w:delText>
        </w:r>
        <w:r w:rsidRPr="00D35DFB" w:rsidDel="00AA2A80">
          <w:delText xml:space="preserve"> of TSG RAN</w:delText>
        </w:r>
        <w:r w:rsidDel="00AA2A80">
          <w:delText>.</w:delText>
        </w:r>
      </w:del>
    </w:p>
    <w:p w14:paraId="119C8225" w14:textId="0F728424" w:rsidR="00AA2A80" w:rsidDel="00AA2A80" w:rsidRDefault="00AA2A80" w:rsidP="00AA2A80">
      <w:pPr>
        <w:pStyle w:val="B1"/>
        <w:rPr>
          <w:del w:id="207" w:author="Author"/>
        </w:rPr>
      </w:pPr>
      <w:del w:id="208" w:author="Author">
        <w:r w:rsidDel="00AA2A80">
          <w:delText>-</w:delText>
        </w:r>
        <w:r w:rsidDel="00AA2A80">
          <w:tab/>
          <w:delText>AMF: Following RRC Connection Establishment, the receipt of the designated Establishment Cause by the AMF will resul</w:delText>
        </w:r>
        <w:r w:rsidRPr="009A6526" w:rsidDel="00AA2A80">
          <w:delText xml:space="preserve">t in priority handling of the </w:delText>
        </w:r>
        <w:r w:rsidDel="00AA2A80">
          <w:delText>"</w:delText>
        </w:r>
        <w:r w:rsidRPr="009A6526" w:rsidDel="00AA2A80">
          <w:delText>Initial UE Message</w:delText>
        </w:r>
        <w:r w:rsidDel="00AA2A80">
          <w:delText>"</w:delText>
        </w:r>
        <w:r w:rsidRPr="009A6526" w:rsidDel="00AA2A80">
          <w:delText xml:space="preserve"> received as part of the Registration procedures of </w:delText>
        </w:r>
        <w:r w:rsidDel="00AA2A80">
          <w:delText>clause</w:delText>
        </w:r>
        <w:r w:rsidRPr="009A6526" w:rsidDel="00AA2A80">
          <w:delText xml:space="preserve"> 4.2.2 and the Service Request procedures of </w:delText>
        </w:r>
        <w:r w:rsidDel="00AA2A80">
          <w:delText>clause</w:delText>
        </w:r>
        <w:r w:rsidDel="00AA2A80">
          <w:rPr>
            <w:lang w:val="en-US"/>
          </w:rPr>
          <w:delText> </w:delText>
        </w:r>
        <w:r w:rsidRPr="009A6526" w:rsidDel="00AA2A80">
          <w:delText>4.2.3. In</w:delText>
        </w:r>
        <w:r w:rsidDel="00AA2A80">
          <w:delText xml:space="preserve"> addition, certain exemptions to Overload Control are provided as specified in clause </w:delText>
        </w:r>
        <w:r w:rsidRPr="00AC0FBE" w:rsidDel="00AA2A80">
          <w:rPr>
            <w:highlight w:val="yellow"/>
            <w:lang w:val="en-US"/>
          </w:rPr>
          <w:delText>5.19</w:delText>
        </w:r>
        <w:r w:rsidRPr="00605E76" w:rsidDel="00AA2A80">
          <w:delText xml:space="preserve"> </w:delText>
        </w:r>
        <w:r w:rsidDel="00AA2A80">
          <w:delText xml:space="preserve">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w:delText>
        </w:r>
      </w:del>
    </w:p>
    <w:p w14:paraId="3C397B47" w14:textId="49AAE95C" w:rsidR="00AA2A80" w:rsidDel="00AA2A80" w:rsidRDefault="00AA2A80" w:rsidP="00AA2A80">
      <w:pPr>
        <w:rPr>
          <w:del w:id="209" w:author="Author"/>
        </w:rPr>
      </w:pPr>
      <w:del w:id="210" w:author="Author">
        <w:r w:rsidDel="00AA2A80">
          <w:delText>Subscription-related mechanisms which are conditionally applied:</w:delText>
        </w:r>
      </w:del>
    </w:p>
    <w:p w14:paraId="043B2CF9" w14:textId="1FDCE533" w:rsidR="00AA2A80" w:rsidDel="00AA2A80" w:rsidRDefault="00AA2A80" w:rsidP="00AA2A80">
      <w:pPr>
        <w:pStyle w:val="B1"/>
        <w:rPr>
          <w:del w:id="211" w:author="Author"/>
        </w:rPr>
      </w:pPr>
      <w:del w:id="212" w:author="Author">
        <w:r w:rsidDel="00AA2A80">
          <w:delText>-</w:delText>
        </w:r>
        <w:r w:rsidDel="00AA2A80">
          <w:tab/>
          <w:delText>UE:  When Access Class Barring parameters are broadcast, Access Class Barring based on USIM or other permitted identities [TS 33.401] [TS 33.402] is applied prior to an initial upstream transmission for the UE and provides a mechanism to limit transmissions from Public UEs, while allowing transmissions from MPS subscribed UEs, during the RRC Connection Establishment proce</w:delText>
        </w:r>
        <w:r w:rsidRPr="00E61CCA" w:rsidDel="00AA2A80">
          <w:delText xml:space="preserve">dure </w:delText>
        </w:r>
        <w:r w:rsidRPr="001B5391" w:rsidDel="00AA2A80">
          <w:delText xml:space="preserve">as </w:delText>
        </w:r>
        <w:r w:rsidRPr="00E61CCA" w:rsidDel="00AA2A80">
          <w:delText>sp</w:delText>
        </w:r>
        <w:r w:rsidDel="00AA2A80">
          <w:delText xml:space="preserve">ecified in clauses </w:delText>
        </w:r>
        <w:r w:rsidRPr="00430752" w:rsidDel="00AA2A80">
          <w:rPr>
            <w:highlight w:val="yellow"/>
            <w:lang w:val="en-US"/>
          </w:rPr>
          <w:delText>5</w:delText>
        </w:r>
        <w:r w:rsidRPr="00015AFF" w:rsidDel="00AA2A80">
          <w:rPr>
            <w:highlight w:val="yellow"/>
          </w:rPr>
          <w:delText>.2</w:delText>
        </w:r>
        <w:r w:rsidRPr="00995365" w:rsidDel="00AA2A80">
          <w:delText xml:space="preserve"> </w:delText>
        </w:r>
        <w:r w:rsidDel="00AA2A80">
          <w:delText xml:space="preserve">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4.3.18.1 of TS 23.401 [</w:delText>
        </w:r>
        <w:r w:rsidRPr="008128E7" w:rsidDel="00AA2A80">
          <w:rPr>
            <w:highlight w:val="yellow"/>
          </w:rPr>
          <w:delText>TBD</w:delText>
        </w:r>
        <w:r w:rsidDel="00AA2A80">
          <w:delText>].</w:delText>
        </w:r>
      </w:del>
    </w:p>
    <w:p w14:paraId="6D3903E7" w14:textId="78519297" w:rsidR="00AA2A80" w:rsidDel="00AA2A80" w:rsidRDefault="00AA2A80" w:rsidP="00AA2A80">
      <w:pPr>
        <w:pStyle w:val="B1"/>
        <w:rPr>
          <w:del w:id="213" w:author="Author"/>
        </w:rPr>
      </w:pPr>
      <w:del w:id="214" w:author="Author">
        <w:r w:rsidDel="00AA2A80">
          <w:delText>Note: MPS-subscribed UE is defined in TS 23.501 and in TS 23.228 as a UE having a USIM with MPS subscription.</w:delText>
        </w:r>
      </w:del>
    </w:p>
    <w:p w14:paraId="3F579EA4" w14:textId="37985490" w:rsidR="00AA2A80" w:rsidDel="00AA2A80" w:rsidRDefault="00AA2A80" w:rsidP="00AA2A80">
      <w:pPr>
        <w:pStyle w:val="B1"/>
        <w:rPr>
          <w:del w:id="215" w:author="Author"/>
        </w:rPr>
      </w:pPr>
      <w:del w:id="216" w:author="Author">
        <w:r w:rsidDel="00AA2A80">
          <w:delText>-</w:delText>
        </w:r>
        <w:r w:rsidDel="00AA2A80">
          <w:tab/>
          <w:delText xml:space="preserve">UDM:  One or more ARP priority levels are assigned exclusively for MPS. The ARP of the Default QoS Flow for each DN which supports MPS is set to an appropriate Priority Level assigned for MPS. The </w:delText>
        </w:r>
        <w:r w:rsidRPr="00995365" w:rsidDel="00AA2A80">
          <w:delText xml:space="preserve">5QI for the Default QoS Flow </w:delText>
        </w:r>
        <w:r w:rsidDel="00AA2A80">
          <w:delText xml:space="preserve">is set </w:delText>
        </w:r>
        <w:r w:rsidRPr="00995365" w:rsidDel="00AA2A80">
          <w:delText>in accordance with MPS appropriate settings</w:delText>
        </w:r>
        <w:r w:rsidDel="00AA2A80">
          <w:delText xml:space="preserve">, including </w:delText>
        </w:r>
        <w:r w:rsidRPr="00995365" w:rsidDel="00AA2A80">
          <w:delText xml:space="preserve">QoS characteristics </w:delText>
        </w:r>
        <w:r w:rsidDel="00AA2A80">
          <w:delText xml:space="preserve">used in combination with any non-standard 5QI values. This profile subscription information is described </w:delText>
        </w:r>
        <w:r w:rsidRPr="007C7FC0" w:rsidDel="00AA2A80">
          <w:delText xml:space="preserve">in </w:delText>
        </w:r>
        <w:r w:rsidDel="00AA2A80">
          <w:delText>clause </w:delText>
        </w:r>
        <w:r w:rsidRPr="0066167B" w:rsidDel="00AA2A80">
          <w:rPr>
            <w:highlight w:val="yellow"/>
          </w:rPr>
          <w:delText>A.3.1.</w:delText>
        </w:r>
        <w:r w:rsidDel="00AA2A80">
          <w:rPr>
            <w:lang w:val="en-US"/>
          </w:rPr>
          <w:delText>9</w:delText>
        </w:r>
        <w:r w:rsidRPr="007C7FC0" w:rsidDel="00AA2A80">
          <w:delText xml:space="preserve"> of TS 23.501</w:delText>
        </w:r>
        <w:r w:rsidDel="00AA2A80">
          <w:rPr>
            <w:lang w:val="en-US"/>
          </w:rPr>
          <w:delText>[2</w:delText>
        </w:r>
        <w:r w:rsidRPr="007C7FC0" w:rsidDel="00AA2A80">
          <w:delText>].</w:delText>
        </w:r>
      </w:del>
    </w:p>
    <w:p w14:paraId="1F6DDECF" w14:textId="4D5A4DDA" w:rsidR="00AA2A80" w:rsidDel="00AA2A80" w:rsidRDefault="00AA2A80" w:rsidP="00AA2A80">
      <w:pPr>
        <w:pStyle w:val="B1"/>
        <w:rPr>
          <w:del w:id="217" w:author="Author"/>
        </w:rPr>
      </w:pPr>
      <w:del w:id="218" w:author="Author">
        <w:r w:rsidDel="00AA2A80">
          <w:delText>-</w:delText>
        </w:r>
        <w:r w:rsidDel="00AA2A80">
          <w:tab/>
          <w:delText>PCF:  The "IMS Signalling Priority" information is set for the subscriber in the UDM, and the PCF modifies the ARP of the Default QoS Flow, for each DN which supports MPS, to an approp</w:delText>
        </w:r>
        <w:r w:rsidRPr="00BA22C8" w:rsidDel="00AA2A80">
          <w:delText>riate Priority Level assi</w:delText>
        </w:r>
        <w:r w:rsidDel="00AA2A80">
          <w:delText>gned for MPS.  This profile subscription information is</w:delText>
        </w:r>
        <w:r w:rsidRPr="00D707E5" w:rsidDel="00AA2A80">
          <w:delText xml:space="preserve"> described </w:delText>
        </w:r>
        <w:r w:rsidRPr="0066167B" w:rsidDel="00AA2A80">
          <w:delText xml:space="preserve">in </w:delText>
        </w:r>
        <w:r w:rsidDel="00AA2A80">
          <w:delText>clause </w:delText>
        </w:r>
        <w:r w:rsidRPr="0066167B" w:rsidDel="00AA2A80">
          <w:rPr>
            <w:highlight w:val="yellow"/>
          </w:rPr>
          <w:delText>A.3.1.</w:delText>
        </w:r>
        <w:r w:rsidDel="00AA2A80">
          <w:rPr>
            <w:lang w:val="en-US"/>
          </w:rPr>
          <w:delText>9</w:delText>
        </w:r>
        <w:r w:rsidRPr="0066167B" w:rsidDel="00AA2A80">
          <w:delText xml:space="preserve"> of TS</w:delText>
        </w:r>
        <w:r w:rsidDel="00AA2A80">
          <w:delText> </w:delText>
        </w:r>
        <w:r w:rsidRPr="0066167B" w:rsidDel="00AA2A80">
          <w:delText>23.501</w:delText>
        </w:r>
        <w:r w:rsidDel="00AA2A80">
          <w:rPr>
            <w:lang w:val="en-US"/>
          </w:rPr>
          <w:delText>[2</w:delText>
        </w:r>
        <w:r w:rsidRPr="0066167B" w:rsidDel="00AA2A80">
          <w:delText>].</w:delText>
        </w:r>
      </w:del>
    </w:p>
    <w:p w14:paraId="55096DE2" w14:textId="0B6A5173" w:rsidR="00AA2A80" w:rsidDel="00AA2A80" w:rsidRDefault="00AA2A80" w:rsidP="00AA2A80">
      <w:pPr>
        <w:pStyle w:val="B1"/>
        <w:rPr>
          <w:del w:id="219" w:author="Author"/>
        </w:rPr>
      </w:pPr>
      <w:del w:id="220" w:author="Author">
        <w:r w:rsidDel="00AA2A80">
          <w:delText>-</w:delText>
        </w:r>
        <w:r w:rsidDel="00AA2A80">
          <w:tab/>
          <w:delText>PCF:  Policy rules are applied in the PCF to provide the same ARP for the QoS Flow for IMS Signaling as chosen for the Default QoS Flow.  These procedures are as describe</w:delText>
        </w:r>
        <w:r w:rsidRPr="0066167B" w:rsidDel="00AA2A80">
          <w:delText xml:space="preserve">d in </w:delText>
        </w:r>
        <w:r w:rsidDel="00AA2A80">
          <w:delText>clause</w:delText>
        </w:r>
        <w:r w:rsidRPr="0066167B" w:rsidDel="00AA2A80">
          <w:delText xml:space="preserve"> </w:delText>
        </w:r>
        <w:r w:rsidDel="00AA2A80">
          <w:rPr>
            <w:highlight w:val="yellow"/>
          </w:rPr>
          <w:delText>TBD.</w:delText>
        </w:r>
      </w:del>
    </w:p>
    <w:p w14:paraId="65C96A44" w14:textId="20EAA7D0" w:rsidR="00AA2A80" w:rsidRPr="00E12AC5" w:rsidDel="00AA2A80" w:rsidRDefault="00AA2A80" w:rsidP="00AA2A80">
      <w:pPr>
        <w:pStyle w:val="Heading1"/>
        <w:rPr>
          <w:del w:id="221" w:author="Author"/>
          <w:lang w:eastAsia="zh-CN"/>
        </w:rPr>
      </w:pPr>
      <w:bookmarkStart w:id="222" w:name="_Toc483485864"/>
      <w:bookmarkStart w:id="223" w:name="_Toc484011485"/>
      <w:del w:id="224" w:author="Author">
        <w:r w:rsidDel="00AA2A80">
          <w:rPr>
            <w:lang w:eastAsia="zh-CN"/>
          </w:rPr>
          <w:delText>C.3</w:delText>
        </w:r>
        <w:r w:rsidDel="00AA2A80">
          <w:rPr>
            <w:lang w:eastAsia="zh-CN"/>
          </w:rPr>
          <w:tab/>
          <w:delText>MPS Invoca</w:delText>
        </w:r>
        <w:r w:rsidRPr="00E12AC5" w:rsidDel="00AA2A80">
          <w:rPr>
            <w:lang w:eastAsia="zh-CN"/>
          </w:rPr>
          <w:delText xml:space="preserve">tion-related </w:delText>
        </w:r>
        <w:r w:rsidDel="00AA2A80">
          <w:rPr>
            <w:lang w:eastAsia="zh-CN"/>
          </w:rPr>
          <w:delText>Priority M</w:delText>
        </w:r>
        <w:r w:rsidRPr="00E12AC5" w:rsidDel="00AA2A80">
          <w:rPr>
            <w:lang w:eastAsia="zh-CN"/>
          </w:rPr>
          <w:delText>echanisms</w:delText>
        </w:r>
        <w:bookmarkEnd w:id="222"/>
        <w:bookmarkEnd w:id="223"/>
      </w:del>
    </w:p>
    <w:p w14:paraId="7AFE9382" w14:textId="3CEA1054" w:rsidR="00AA2A80" w:rsidDel="00AA2A80" w:rsidRDefault="00AA2A80" w:rsidP="00AA2A80">
      <w:pPr>
        <w:rPr>
          <w:del w:id="225" w:author="Author"/>
        </w:rPr>
      </w:pPr>
      <w:del w:id="226" w:author="Author">
        <w:r w:rsidDel="00AA2A80">
          <w:delText>The generic mechanisms used to support prioritised IMS services for MPS are described in TS 23.228 [</w:delText>
        </w:r>
        <w:r w:rsidRPr="00015AFF" w:rsidDel="00AA2A80">
          <w:rPr>
            <w:highlight w:val="yellow"/>
          </w:rPr>
          <w:delText>TBD</w:delText>
        </w:r>
        <w:r w:rsidDel="00AA2A80">
          <w:delText>] clause 5.21.  These mechanisms are applicable to 5GS-accesses as well.</w:delText>
        </w:r>
      </w:del>
    </w:p>
    <w:p w14:paraId="136DD625" w14:textId="3F5D11D6" w:rsidR="00AA2A80" w:rsidDel="00AA2A80" w:rsidRDefault="00AA2A80" w:rsidP="00AA2A80">
      <w:pPr>
        <w:pStyle w:val="EditorsNote"/>
        <w:rPr>
          <w:del w:id="227" w:author="Author"/>
        </w:rPr>
      </w:pPr>
      <w:del w:id="228" w:author="Author">
        <w:r w:rsidDel="00AA2A80">
          <w:delText>Editor's note:</w:delText>
        </w:r>
        <w:r w:rsidDel="00AA2A80">
          <w:tab/>
          <w:delText>Clause 5.</w:delText>
        </w:r>
        <w:r w:rsidDel="00AA2A80">
          <w:rPr>
            <w:lang w:val="en-US"/>
          </w:rPr>
          <w:delText>21</w:delText>
        </w:r>
        <w:r w:rsidDel="00AA2A80">
          <w:delText xml:space="preserve"> in TS 23.228 is applicable to 5GS, with the understanding that the term PC</w:delText>
        </w:r>
        <w:r w:rsidDel="00AA2A80">
          <w:rPr>
            <w:lang w:val="en-US"/>
          </w:rPr>
          <w:delText>R</w:delText>
        </w:r>
        <w:r w:rsidDel="00AA2A80">
          <w:delText xml:space="preserve">F </w:delText>
        </w:r>
        <w:r w:rsidDel="00AA2A80">
          <w:rPr>
            <w:lang w:val="en-US"/>
          </w:rPr>
          <w:delText>corresponds to PCF in the 5GS</w:delText>
        </w:r>
        <w:r w:rsidDel="00AA2A80">
          <w:delText>.</w:delText>
        </w:r>
      </w:del>
    </w:p>
    <w:p w14:paraId="77BCFCEA" w14:textId="70820B9E" w:rsidR="00AA2A80" w:rsidDel="00AA2A80" w:rsidRDefault="00AA2A80" w:rsidP="00AA2A80">
      <w:pPr>
        <w:rPr>
          <w:del w:id="229" w:author="Author"/>
        </w:rPr>
      </w:pPr>
      <w:del w:id="230" w:author="Author">
        <w:r w:rsidDel="00AA2A80">
          <w:delText>Invocation-related mechanisms for Mobile Originations via SIP:</w:delText>
        </w:r>
      </w:del>
    </w:p>
    <w:p w14:paraId="283F950B" w14:textId="1B233266" w:rsidR="00AA2A80" w:rsidRPr="00C4612D" w:rsidDel="00AA2A80" w:rsidRDefault="00AA2A80" w:rsidP="00AA2A80">
      <w:pPr>
        <w:pStyle w:val="EditorsNote"/>
        <w:rPr>
          <w:del w:id="231" w:author="Author"/>
        </w:rPr>
      </w:pPr>
      <w:del w:id="232" w:author="Author">
        <w:r w:rsidDel="00AA2A80">
          <w:delText>Editor's note:</w:delText>
        </w:r>
        <w:r w:rsidDel="00AA2A80">
          <w:tab/>
          <w:delText>Contents of this section need to be coordinated with material in Annex D of [TS 23.501], concerning IMS-related material pertaining to 5G architecture</w:delText>
        </w:r>
        <w:r w:rsidRPr="00D35DFB" w:rsidDel="00AA2A80">
          <w:delText>.</w:delText>
        </w:r>
      </w:del>
    </w:p>
    <w:p w14:paraId="2A45A089" w14:textId="14DE5C84" w:rsidR="00AA2A80" w:rsidDel="00AA2A80" w:rsidRDefault="00AA2A80" w:rsidP="00AA2A80">
      <w:pPr>
        <w:pStyle w:val="B1"/>
        <w:rPr>
          <w:del w:id="233" w:author="Author"/>
        </w:rPr>
      </w:pPr>
      <w:del w:id="234" w:author="Author">
        <w:r w:rsidDel="00AA2A80">
          <w:delText>-</w:delText>
        </w:r>
        <w:r w:rsidDel="00AA2A80">
          <w:tab/>
          <w:delText xml:space="preserve">PCF:  When an indication for an MPS call/session arrives from the IMS Core Network over the </w:delText>
        </w:r>
        <w:r w:rsidRPr="00953B6A" w:rsidDel="00AA2A80">
          <w:rPr>
            <w:highlight w:val="yellow"/>
          </w:rPr>
          <w:delText>Rx</w:delText>
        </w:r>
        <w:r w:rsidRPr="004B4900" w:rsidDel="00AA2A80">
          <w:rPr>
            <w:highlight w:val="yellow"/>
          </w:rPr>
          <w:delText>/N5</w:delText>
        </w:r>
        <w:r w:rsidDel="00AA2A80">
          <w:delText xml:space="preserve"> Interface and the UE does not have priority for the default QoS Flow, the PCF derives the ARP and 5QI parameters, plus associated QoS characteristics as appropriate, of the Default QoS Flow for MPS as per Service Provider policy</w:delText>
        </w:r>
        <w:r w:rsidRPr="001B5391" w:rsidDel="00AA2A80">
          <w:delText xml:space="preserve"> </w:delText>
        </w:r>
        <w:r w:rsidDel="00AA2A80">
          <w:delText xml:space="preserve">as </w:delText>
        </w:r>
        <w:r w:rsidRPr="001B5391" w:rsidDel="00AA2A80">
          <w:delText xml:space="preserve">specified in </w:delText>
        </w:r>
        <w:r w:rsidDel="00AA2A80">
          <w:delText xml:space="preserve">clauses </w:delText>
        </w:r>
        <w:r w:rsidDel="00AA2A80">
          <w:rPr>
            <w:lang w:val="en-US"/>
          </w:rPr>
          <w:delText>6.1.11.4 of TS 23.203</w:delText>
        </w:r>
        <w:r w:rsidDel="00AA2A80">
          <w:delText xml:space="preserve"> </w:delText>
        </w:r>
        <w:r w:rsidDel="00AA2A80">
          <w:rPr>
            <w:lang w:val="en-US"/>
          </w:rPr>
          <w:delText>[</w:delText>
        </w:r>
        <w:r w:rsidDel="00AA2A80">
          <w:rPr>
            <w:highlight w:val="yellow"/>
          </w:rPr>
          <w:delText>TBD</w:delText>
        </w:r>
        <w:r w:rsidDel="00AA2A80">
          <w:delText xml:space="preserve">] and </w:delText>
        </w:r>
        <w:r w:rsidDel="00AA2A80">
          <w:rPr>
            <w:lang w:val="en-US"/>
          </w:rPr>
          <w:delText>4.3.18.2.1 of TS 23.401 [</w:delText>
        </w:r>
        <w:r w:rsidDel="00AA2A80">
          <w:rPr>
            <w:highlight w:val="yellow"/>
          </w:rPr>
          <w:delText>TBD</w:delText>
        </w:r>
        <w:r w:rsidDel="00AA2A80">
          <w:delText>].</w:delText>
        </w:r>
      </w:del>
    </w:p>
    <w:p w14:paraId="4C2C83EE" w14:textId="5F4D0389" w:rsidR="00AA2A80" w:rsidDel="00AA2A80" w:rsidRDefault="00AA2A80" w:rsidP="00AA2A80">
      <w:pPr>
        <w:pStyle w:val="B1"/>
        <w:rPr>
          <w:del w:id="235" w:author="Author"/>
        </w:rPr>
      </w:pPr>
      <w:del w:id="236" w:author="Author">
        <w:r w:rsidDel="00AA2A80">
          <w:delText>-</w:delText>
        </w:r>
        <w:r w:rsidDel="00AA2A80">
          <w:tab/>
          <w:delText xml:space="preserve">PCF:  When an indication for an MPS call/session arrives from the IMS Core Network over the </w:delText>
        </w:r>
        <w:r w:rsidRPr="00953B6A" w:rsidDel="00AA2A80">
          <w:rPr>
            <w:highlight w:val="yellow"/>
          </w:rPr>
          <w:delText>Rx</w:delText>
        </w:r>
        <w:r w:rsidRPr="004B4900" w:rsidDel="00AA2A80">
          <w:rPr>
            <w:highlight w:val="yellow"/>
          </w:rPr>
          <w:delText>/N5</w:delText>
        </w:r>
        <w:r w:rsidDel="00AA2A80">
          <w:delText xml:space="preserve"> Interface and the UE does not have priority for the IMS signalling QoS Flow, the PCF derives the ARP and 5QI parameters, plus associated QoS characteristics as appropriate, of the QoS Flow for IMS Signaling for MPS as per Service Provider policy</w:delText>
        </w:r>
        <w:r w:rsidRPr="001B5391" w:rsidDel="00AA2A80">
          <w:delText xml:space="preserve"> </w:delText>
        </w:r>
        <w:r w:rsidDel="00AA2A80">
          <w:delText xml:space="preserve">as </w:delText>
        </w:r>
        <w:r w:rsidRPr="001B5391" w:rsidDel="00AA2A80">
          <w:delText xml:space="preserve">specified in </w:delText>
        </w:r>
        <w:r w:rsidDel="00AA2A80">
          <w:delText xml:space="preserve">clauses </w:delText>
        </w:r>
        <w:r w:rsidDel="00AA2A80">
          <w:rPr>
            <w:lang w:val="en-US"/>
          </w:rPr>
          <w:delText>6.1.11.4 of TS 23.203</w:delText>
        </w:r>
        <w:r w:rsidDel="00AA2A80">
          <w:delText xml:space="preserve"> </w:delText>
        </w:r>
        <w:r w:rsidDel="00AA2A80">
          <w:rPr>
            <w:lang w:val="en-US"/>
          </w:rPr>
          <w:delText>[</w:delText>
        </w:r>
        <w:r w:rsidDel="00AA2A80">
          <w:rPr>
            <w:highlight w:val="yellow"/>
          </w:rPr>
          <w:delText>TBD</w:delText>
        </w:r>
        <w:r w:rsidDel="00AA2A80">
          <w:delText xml:space="preserve">] and </w:delText>
        </w:r>
        <w:r w:rsidDel="00AA2A80">
          <w:rPr>
            <w:lang w:val="en-US"/>
          </w:rPr>
          <w:delText>4.3.18.2.1 of TS 23.401 [</w:delText>
        </w:r>
        <w:r w:rsidDel="00AA2A80">
          <w:rPr>
            <w:highlight w:val="yellow"/>
          </w:rPr>
          <w:delText>TBD</w:delText>
        </w:r>
        <w:r w:rsidDel="00AA2A80">
          <w:delText>].</w:delText>
        </w:r>
      </w:del>
    </w:p>
    <w:p w14:paraId="62CE2B55" w14:textId="38E8676B" w:rsidR="00AA2A80" w:rsidDel="00AA2A80" w:rsidRDefault="00AA2A80" w:rsidP="00AA2A80">
      <w:pPr>
        <w:pStyle w:val="B1"/>
        <w:rPr>
          <w:del w:id="237" w:author="Author"/>
        </w:rPr>
      </w:pPr>
      <w:del w:id="238" w:author="Author">
        <w:r w:rsidDel="00AA2A80">
          <w:delText>-</w:delText>
        </w:r>
        <w:r w:rsidDel="00AA2A80">
          <w:tab/>
          <w:delText xml:space="preserve">PCF:  For an MPS call/session, when establishing or modifying a QoS Flow for media as part of the call/session origination procedure, the PCF selects the ARP and 5QI parameters, plus associated QoS characteristics as appropriate, to provide priority treatment to the QoS Flow(s) as </w:delText>
        </w:r>
        <w:r w:rsidRPr="001B5391" w:rsidDel="00AA2A80">
          <w:delText xml:space="preserve">specified in </w:delText>
        </w:r>
        <w:r w:rsidDel="00AA2A80">
          <w:delText xml:space="preserve">clause </w:delText>
        </w:r>
        <w:r w:rsidDel="00AA2A80">
          <w:rPr>
            <w:lang w:val="en-US"/>
          </w:rPr>
          <w:delText>4.3.18.1 of TS 23.401</w:delText>
        </w:r>
        <w:r w:rsidDel="00AA2A80">
          <w:delText xml:space="preserve"> [</w:delText>
        </w:r>
        <w:r w:rsidDel="00AA2A80">
          <w:rPr>
            <w:highlight w:val="yellow"/>
          </w:rPr>
          <w:delText>TBD</w:delText>
        </w:r>
        <w:r w:rsidDel="00AA2A80">
          <w:rPr>
            <w:lang w:val="en-US"/>
          </w:rPr>
          <w:delText>]</w:delText>
        </w:r>
        <w:r w:rsidDel="00AA2A80">
          <w:delText>.</w:delText>
        </w:r>
      </w:del>
    </w:p>
    <w:p w14:paraId="1A614EF9" w14:textId="56F37757" w:rsidR="00AA2A80" w:rsidDel="00AA2A80" w:rsidRDefault="00AA2A80" w:rsidP="00AA2A80">
      <w:pPr>
        <w:pStyle w:val="B1"/>
        <w:rPr>
          <w:del w:id="239" w:author="Author"/>
        </w:rPr>
      </w:pPr>
      <w:del w:id="240" w:author="Author">
        <w:r w:rsidDel="00AA2A80">
          <w:delText>-</w:delText>
        </w:r>
        <w:r w:rsidDel="00AA2A80">
          <w:tab/>
          <w:delText xml:space="preserve">PCF:  When all active calls/sessions to a particular DN are released, and the UE is not configured for priority treatment to that particular PDU session for a DN, the PCF will downgrade the Default and, if applicable, the IMS Signaling QoS Flows from MPS appropriate settings of the ARP and 5QI parameters, plus associated QoS characteristics as appropriate, to those entitled by the UE by virtue of its commercial subscription as </w:delText>
        </w:r>
        <w:r w:rsidRPr="001B5391" w:rsidDel="00AA2A80">
          <w:delText xml:space="preserve">specified in </w:delText>
        </w:r>
        <w:r w:rsidDel="00AA2A80">
          <w:delText xml:space="preserve">clause </w:delText>
        </w:r>
        <w:r w:rsidDel="00AA2A80">
          <w:rPr>
            <w:lang w:val="en-US"/>
          </w:rPr>
          <w:delText>6.1.11.4 of TS 23.203</w:delText>
        </w:r>
        <w:r w:rsidDel="00AA2A80">
          <w:delText xml:space="preserve"> [</w:delText>
        </w:r>
        <w:r w:rsidDel="00AA2A80">
          <w:rPr>
            <w:highlight w:val="yellow"/>
          </w:rPr>
          <w:delText>TBD</w:delText>
        </w:r>
        <w:r w:rsidDel="00AA2A80">
          <w:rPr>
            <w:lang w:val="en-US"/>
          </w:rPr>
          <w:delText>]</w:delText>
        </w:r>
        <w:r w:rsidDel="00AA2A80">
          <w:delText>.</w:delText>
        </w:r>
      </w:del>
    </w:p>
    <w:p w14:paraId="221F59EF" w14:textId="1788951B" w:rsidR="00AA2A80" w:rsidDel="00AA2A80" w:rsidRDefault="00AA2A80" w:rsidP="00AA2A80">
      <w:pPr>
        <w:rPr>
          <w:del w:id="241" w:author="Author"/>
        </w:rPr>
      </w:pPr>
      <w:del w:id="242" w:author="Author">
        <w:r w:rsidDel="00AA2A80">
          <w:delText>Invocation-related mechanisms for Mobile Terminations via SIP:</w:delText>
        </w:r>
      </w:del>
    </w:p>
    <w:p w14:paraId="27C9F77F" w14:textId="198F682A" w:rsidR="00AA2A80" w:rsidDel="00AA2A80" w:rsidRDefault="00AA2A80" w:rsidP="00AA2A80">
      <w:pPr>
        <w:pStyle w:val="B1"/>
        <w:rPr>
          <w:del w:id="243" w:author="Author"/>
        </w:rPr>
      </w:pPr>
      <w:del w:id="244" w:author="Author">
        <w:r w:rsidDel="00AA2A80">
          <w:delText>-</w:delText>
        </w:r>
        <w:r w:rsidDel="00AA2A80">
          <w:tab/>
          <w:delText xml:space="preserve">PCF:  When an indication for an MPS call/session arrives from the IMS Core Network over the </w:delText>
        </w:r>
        <w:r w:rsidRPr="00E12AC5" w:rsidDel="00AA2A80">
          <w:rPr>
            <w:highlight w:val="yellow"/>
          </w:rPr>
          <w:delText>Rx</w:delText>
        </w:r>
        <w:r w:rsidRPr="005B643A" w:rsidDel="00AA2A80">
          <w:rPr>
            <w:highlight w:val="yellow"/>
          </w:rPr>
          <w:delText>/N5</w:delText>
        </w:r>
        <w:r w:rsidDel="00AA2A80">
          <w:delText xml:space="preserve"> Interface, mechanisms as described above for Mobile Originations via SIP are applied.</w:delText>
        </w:r>
      </w:del>
    </w:p>
    <w:p w14:paraId="0A289C88" w14:textId="6F1FC1B6" w:rsidR="00AA2A80" w:rsidDel="00AA2A80" w:rsidRDefault="00AA2A80" w:rsidP="00AA2A80">
      <w:pPr>
        <w:pStyle w:val="B1"/>
        <w:rPr>
          <w:del w:id="245" w:author="Author"/>
        </w:rPr>
      </w:pPr>
      <w:del w:id="246" w:author="Author">
        <w:r w:rsidDel="00AA2A80">
          <w:delText>-</w:delText>
        </w:r>
        <w:r w:rsidDel="00AA2A80">
          <w:tab/>
          <w:delText xml:space="preserve">UPF:  If an IP packet arrives at the </w:delText>
        </w:r>
        <w:r w:rsidRPr="00E12AC5" w:rsidDel="00AA2A80">
          <w:delText>UPF</w:delText>
        </w:r>
        <w:r w:rsidDel="00AA2A80">
          <w:delText xml:space="preserve"> for a UE that is </w:delText>
        </w:r>
        <w:r w:rsidDel="00AA2A80">
          <w:rPr>
            <w:lang w:val="en-US"/>
          </w:rPr>
          <w:delText>CM-IDLE</w:delText>
        </w:r>
        <w:r w:rsidDel="00AA2A80">
          <w:delText xml:space="preserve"> over a QoS Flow which has an ARP priority level value that is entitled for priority use, delivery of MPS priority indication during the Paging procedure is provided by inclusion of the ARP in the N4 interface "Downlink Data Notification" message, as </w:delText>
        </w:r>
        <w:r w:rsidRPr="001B5391" w:rsidDel="00AA2A80">
          <w:delText xml:space="preserve">specified in </w:delText>
        </w:r>
        <w:r w:rsidDel="00AA2A80">
          <w:delText>clause </w:delText>
        </w:r>
        <w:r w:rsidRPr="00D34346" w:rsidDel="00AA2A80">
          <w:rPr>
            <w:highlight w:val="yellow"/>
          </w:rPr>
          <w:delText>4.2.3.4</w:delText>
        </w:r>
        <w:r w:rsidDel="00AA2A80">
          <w:delText>.</w:delText>
        </w:r>
      </w:del>
    </w:p>
    <w:p w14:paraId="5309B544" w14:textId="1A1DB9FE" w:rsidR="00AA2A80" w:rsidDel="00AA2A80" w:rsidRDefault="00AA2A80" w:rsidP="00AA2A80">
      <w:pPr>
        <w:pStyle w:val="B1"/>
        <w:rPr>
          <w:del w:id="247" w:author="Author"/>
        </w:rPr>
      </w:pPr>
      <w:del w:id="248" w:author="Author">
        <w:r w:rsidDel="00AA2A80">
          <w:delText>-</w:delText>
        </w:r>
        <w:r w:rsidDel="00AA2A80">
          <w:tab/>
          <w:delText xml:space="preserve">SMF:  If a "Downlink Data Notification" message arrives at the SMF containing an ARP priority level value that is entitled for priority use, delivery of MPS priority indication during the Paging procedure is provided by inclusion of the ARP in the N11 interface "Downlink Data Notification" message, as </w:delText>
        </w:r>
        <w:r w:rsidRPr="001B5391" w:rsidDel="00AA2A80">
          <w:delText xml:space="preserve">specified in </w:delText>
        </w:r>
        <w:r w:rsidDel="00AA2A80">
          <w:delText>clause </w:delText>
        </w:r>
        <w:r w:rsidRPr="00D34346" w:rsidDel="00AA2A80">
          <w:rPr>
            <w:highlight w:val="yellow"/>
          </w:rPr>
          <w:delText>4.2.3.4</w:delText>
        </w:r>
        <w:r w:rsidDel="00AA2A80">
          <w:delText>.</w:delText>
        </w:r>
      </w:del>
    </w:p>
    <w:p w14:paraId="367BE3D2" w14:textId="2B4E0F55" w:rsidR="00AA2A80" w:rsidDel="00AA2A80" w:rsidRDefault="00AA2A80" w:rsidP="00AA2A80">
      <w:pPr>
        <w:pStyle w:val="B1"/>
        <w:rPr>
          <w:del w:id="249" w:author="Author"/>
        </w:rPr>
      </w:pPr>
      <w:del w:id="250" w:author="Author">
        <w:r w:rsidDel="00AA2A80">
          <w:delText>-</w:delText>
        </w:r>
        <w:r w:rsidDel="00AA2A80">
          <w:tab/>
          <w:delText xml:space="preserve">AMF:  If a "Downlink Data Notification" message arrives at the AMF containing an ARP priority level value that is entitled for priority use, the AMF handles the request with priority and includes the "Paging Priority" IE in the N2 "Paging" message </w:delText>
        </w:r>
        <w:r w:rsidRPr="00EB51F6" w:rsidDel="00AA2A80">
          <w:delText xml:space="preserve">set to </w:delText>
        </w:r>
        <w:r w:rsidDel="00AA2A80">
          <w:delText xml:space="preserve">a value assigned to indicate that there is an IP packet at the UPF entitled to MPS treatment, as </w:delText>
        </w:r>
        <w:r w:rsidRPr="001B5391" w:rsidDel="00AA2A80">
          <w:delText xml:space="preserve">specified in </w:delText>
        </w:r>
        <w:r w:rsidDel="00AA2A80">
          <w:delText>clause </w:delText>
        </w:r>
        <w:r w:rsidRPr="004B4900" w:rsidDel="00AA2A80">
          <w:rPr>
            <w:highlight w:val="yellow"/>
          </w:rPr>
          <w:delText>4.2.3.4</w:delText>
        </w:r>
        <w:r w:rsidDel="00AA2A80">
          <w:delText>.</w:delText>
        </w:r>
      </w:del>
    </w:p>
    <w:p w14:paraId="49DFBB44" w14:textId="16081145" w:rsidR="00AA2A80" w:rsidDel="00AA2A80" w:rsidRDefault="00AA2A80" w:rsidP="00AA2A80">
      <w:pPr>
        <w:pStyle w:val="B1"/>
        <w:rPr>
          <w:del w:id="251" w:author="Author"/>
        </w:rPr>
      </w:pPr>
      <w:del w:id="252" w:author="Author">
        <w:r w:rsidDel="00AA2A80">
          <w:delText>-</w:delText>
        </w:r>
        <w:r w:rsidDel="00AA2A80">
          <w:tab/>
          <w:delText>SMF:  For a UE that is not configured for priority treatment, upon receiving the "</w:delText>
        </w:r>
        <w:r w:rsidRPr="004A5EBF" w:rsidDel="00AA2A80">
          <w:delText xml:space="preserve">N7 </w:delText>
        </w:r>
        <w:r w:rsidDel="00AA2A80">
          <w:delText>PDU-CAN Session Modification" message from the PCF with an ARP priority level that is entitled for priority use, the SMF sends an "N4 Session Modification Request" to update the ARP for the Default and IMS Signaling QoS Flows, and sends an "N11 SM Request with PDU Session Modification Command" message to the AMF, as specified in clause </w:delText>
        </w:r>
        <w:r w:rsidRPr="004A5EBF" w:rsidDel="00AA2A80">
          <w:rPr>
            <w:highlight w:val="yellow"/>
          </w:rPr>
          <w:delText>4.3.3.2</w:delText>
        </w:r>
        <w:r w:rsidDel="00AA2A80">
          <w:delText>.</w:delText>
        </w:r>
      </w:del>
    </w:p>
    <w:p w14:paraId="27200096" w14:textId="21A14433" w:rsidR="00AA2A80" w:rsidDel="00AA2A80" w:rsidRDefault="00AA2A80" w:rsidP="00AA2A80">
      <w:pPr>
        <w:pStyle w:val="B1"/>
        <w:rPr>
          <w:del w:id="253" w:author="Author"/>
        </w:rPr>
      </w:pPr>
      <w:del w:id="254" w:author="Author">
        <w:r w:rsidDel="00AA2A80">
          <w:delText>-</w:delText>
        </w:r>
        <w:r w:rsidDel="00AA2A80">
          <w:tab/>
          <w:delText xml:space="preserve">AMF:  Upon receiving the "N11 SM Request with PDU Session Modification Command" message from the SMF with an ARP priority level that is entitled for priority use, the AMF updates the ARP for the Default and IMS Signaling QoS Flows, as </w:delText>
        </w:r>
        <w:r w:rsidRPr="001B5391" w:rsidDel="00AA2A80">
          <w:delText xml:space="preserve">specified in </w:delText>
        </w:r>
        <w:r w:rsidDel="00AA2A80">
          <w:delText>clause </w:delText>
        </w:r>
        <w:r w:rsidRPr="004A5EBF" w:rsidDel="00AA2A80">
          <w:rPr>
            <w:highlight w:val="yellow"/>
          </w:rPr>
          <w:delText>4.</w:delText>
        </w:r>
        <w:r w:rsidDel="00AA2A80">
          <w:rPr>
            <w:highlight w:val="yellow"/>
          </w:rPr>
          <w:delText>3</w:delText>
        </w:r>
        <w:r w:rsidRPr="004A5EBF" w:rsidDel="00AA2A80">
          <w:rPr>
            <w:highlight w:val="yellow"/>
          </w:rPr>
          <w:delText>.3.2.</w:delText>
        </w:r>
      </w:del>
    </w:p>
    <w:p w14:paraId="11C34F04" w14:textId="2C113631" w:rsidR="00AA2A80" w:rsidDel="00AA2A80" w:rsidRDefault="00AA2A80" w:rsidP="00AA2A80">
      <w:pPr>
        <w:pStyle w:val="B1"/>
        <w:rPr>
          <w:del w:id="255" w:author="Author"/>
        </w:rPr>
      </w:pPr>
      <w:del w:id="256" w:author="Author">
        <w:r w:rsidDel="00AA2A80">
          <w:delText>-</w:delText>
        </w:r>
        <w:r w:rsidDel="00AA2A80">
          <w:tab/>
          <w:delText xml:space="preserve">(R)AN:  Inclusion of the "Paging Priority" in the N2 "Paging" message triggers priority handling of paging in times of congestion at the (R)AN as </w:delText>
        </w:r>
        <w:r w:rsidRPr="001B5391" w:rsidDel="00AA2A80">
          <w:delText xml:space="preserve">specified in </w:delText>
        </w:r>
        <w:r w:rsidDel="00AA2A80">
          <w:delText>clause </w:delText>
        </w:r>
        <w:r w:rsidRPr="003A54BE" w:rsidDel="00AA2A80">
          <w:rPr>
            <w:highlight w:val="yellow"/>
          </w:rPr>
          <w:delText>4.2.3.4.</w:delText>
        </w:r>
        <w:r w:rsidDel="00AA2A80">
          <w:delText xml:space="preserve">  MPS receives appropriate priority treatment based on the "Paging Priority" </w:delText>
        </w:r>
        <w:r w:rsidRPr="004A5EBF" w:rsidDel="00AA2A80">
          <w:delText>IE.</w:delText>
        </w:r>
      </w:del>
    </w:p>
    <w:p w14:paraId="0CBAFBBD" w14:textId="07091070" w:rsidR="00AA2A80" w:rsidDel="00AA2A80" w:rsidRDefault="00AA2A80" w:rsidP="00AA2A80">
      <w:pPr>
        <w:rPr>
          <w:del w:id="257" w:author="Author"/>
        </w:rPr>
      </w:pPr>
      <w:del w:id="258" w:author="Author">
        <w:r w:rsidDel="00AA2A80">
          <w:delText>Invocation-related mechanisms for the Priority PDU connectivity services:</w:delText>
        </w:r>
      </w:del>
    </w:p>
    <w:p w14:paraId="7C58265F" w14:textId="6F0F9C23" w:rsidR="00AA2A80" w:rsidDel="00AA2A80" w:rsidRDefault="00AA2A80" w:rsidP="00AA2A80">
      <w:pPr>
        <w:pStyle w:val="B1"/>
        <w:rPr>
          <w:del w:id="259" w:author="Author"/>
        </w:rPr>
      </w:pPr>
      <w:del w:id="260" w:author="Author">
        <w:r w:rsidDel="00AA2A80">
          <w:delText>-</w:delText>
        </w:r>
        <w:r w:rsidDel="00AA2A80">
          <w:tab/>
          <w:delText xml:space="preserve">PCF:   If the state of the Priority PDU connectivity services is modified from disabled to enabled, the QoS Flow(s) controlled by the Priority PDU connectivity services are established/modified to have MPS appropriate settings of the ARP and 5QI parameters, plus associated QoS characteristics as appropriate, using the </w:delText>
        </w:r>
        <w:r w:rsidDel="00AA2A80">
          <w:rPr>
            <w:lang w:val="en-US"/>
          </w:rPr>
          <w:delText>PDU Session</w:delText>
        </w:r>
        <w:r w:rsidDel="00AA2A80">
          <w:delText xml:space="preserve"> modification procedures as </w:delText>
        </w:r>
        <w:r w:rsidRPr="001B5391" w:rsidDel="00AA2A80">
          <w:delText xml:space="preserve">specified in </w:delText>
        </w:r>
        <w:r w:rsidDel="00AA2A80">
          <w:delText xml:space="preserve">clause </w:delText>
        </w:r>
        <w:r w:rsidRPr="00015AFF" w:rsidDel="00AA2A80">
          <w:rPr>
            <w:highlight w:val="yellow"/>
          </w:rPr>
          <w:delText>4.3.3</w:delText>
        </w:r>
        <w:r w:rsidDel="00AA2A80">
          <w:delText>.</w:delText>
        </w:r>
      </w:del>
    </w:p>
    <w:p w14:paraId="5CC50ADD" w14:textId="7A821555" w:rsidR="00AA2A80" w:rsidDel="00AA2A80" w:rsidRDefault="00AA2A80" w:rsidP="00AA2A80">
      <w:pPr>
        <w:pStyle w:val="B1"/>
        <w:rPr>
          <w:del w:id="261" w:author="Author"/>
        </w:rPr>
      </w:pPr>
      <w:del w:id="262" w:author="Author">
        <w:r w:rsidDel="00AA2A80">
          <w:delText>-</w:delText>
        </w:r>
        <w:r w:rsidDel="00AA2A80">
          <w:tab/>
          <w:delText xml:space="preserve">PCF:   If the state of Priority PDU connectivity services is modified from enabled to disabled, the QoS Flow(s) controlled by the Priority PDU connectivity services are modified from MPS appropriate settings of the ARP and 5QI parameters, plus associated QoS characteristics as appropriate, to those entitled by the UE by virtue of its commercial subscription, using the </w:delText>
        </w:r>
        <w:r w:rsidDel="00AA2A80">
          <w:rPr>
            <w:lang w:val="en-US"/>
          </w:rPr>
          <w:delText>PDU Session</w:delText>
        </w:r>
        <w:r w:rsidDel="00AA2A80">
          <w:delText xml:space="preserve"> modification procedures as </w:delText>
        </w:r>
        <w:r w:rsidRPr="001B5391" w:rsidDel="00AA2A80">
          <w:delText xml:space="preserve">specified in </w:delText>
        </w:r>
        <w:r w:rsidDel="00AA2A80">
          <w:delText xml:space="preserve">clause </w:delText>
        </w:r>
        <w:r w:rsidDel="00AA2A80">
          <w:rPr>
            <w:lang w:val="en-US"/>
          </w:rPr>
          <w:delText>4.3.3</w:delText>
        </w:r>
        <w:r w:rsidDel="00AA2A80">
          <w:delText>.</w:delText>
        </w:r>
      </w:del>
    </w:p>
    <w:p w14:paraId="0E3E9FF9" w14:textId="2A9C1626" w:rsidR="00AA2A80" w:rsidRPr="00E12AC5" w:rsidDel="00AA2A80" w:rsidRDefault="00AA2A80" w:rsidP="00AA2A80">
      <w:pPr>
        <w:pStyle w:val="Heading1"/>
        <w:rPr>
          <w:del w:id="263" w:author="Author"/>
          <w:lang w:eastAsia="zh-CN"/>
        </w:rPr>
      </w:pPr>
      <w:bookmarkStart w:id="264" w:name="_Toc483485865"/>
      <w:bookmarkStart w:id="265" w:name="_Toc484011486"/>
      <w:del w:id="266" w:author="Author">
        <w:r w:rsidDel="00AA2A80">
          <w:rPr>
            <w:lang w:eastAsia="zh-CN"/>
          </w:rPr>
          <w:delText>C.4</w:delText>
        </w:r>
        <w:r w:rsidDel="00AA2A80">
          <w:rPr>
            <w:lang w:eastAsia="zh-CN"/>
          </w:rPr>
          <w:tab/>
          <w:delText>MPS Priority M</w:delText>
        </w:r>
        <w:r w:rsidRPr="00E12AC5" w:rsidDel="00AA2A80">
          <w:rPr>
            <w:lang w:eastAsia="zh-CN"/>
          </w:rPr>
          <w:delText>echanisms</w:delText>
        </w:r>
        <w:r w:rsidDel="00AA2A80">
          <w:rPr>
            <w:lang w:eastAsia="zh-CN"/>
          </w:rPr>
          <w:delText xml:space="preserve"> for Established QoS Flows</w:delText>
        </w:r>
        <w:bookmarkEnd w:id="264"/>
        <w:bookmarkEnd w:id="265"/>
      </w:del>
    </w:p>
    <w:p w14:paraId="138BC536" w14:textId="20954096" w:rsidR="00AA2A80" w:rsidDel="00AA2A80" w:rsidRDefault="00AA2A80" w:rsidP="00AA2A80">
      <w:pPr>
        <w:rPr>
          <w:del w:id="267" w:author="Author"/>
        </w:rPr>
      </w:pPr>
      <w:del w:id="268" w:author="Author">
        <w:r w:rsidDel="00AA2A80">
          <w:delText>Mechanisms applied to established QoS Flows:</w:delText>
        </w:r>
      </w:del>
    </w:p>
    <w:p w14:paraId="74197378" w14:textId="374BEAF9" w:rsidR="00AA2A80" w:rsidDel="00AA2A80" w:rsidRDefault="00AA2A80" w:rsidP="00AA2A80">
      <w:pPr>
        <w:pStyle w:val="B1"/>
        <w:rPr>
          <w:del w:id="269" w:author="Author"/>
        </w:rPr>
      </w:pPr>
      <w:del w:id="270" w:author="Author">
        <w:r w:rsidDel="00AA2A80">
          <w:delText>-</w:delText>
        </w:r>
        <w:r w:rsidDel="00AA2A80">
          <w:tab/>
          <w:delText>(R)AN:  QoS Flows requested in the Xn</w:delText>
        </w:r>
        <w:r w:rsidRPr="00EB51F6" w:rsidDel="00AA2A80">
          <w:delText xml:space="preserve"> </w:delText>
        </w:r>
        <w:r w:rsidDel="00AA2A80">
          <w:delText>"</w:delText>
        </w:r>
        <w:r w:rsidRPr="00EB51F6" w:rsidDel="00AA2A80">
          <w:delText>Handover Request</w:delText>
        </w:r>
        <w:r w:rsidDel="00AA2A80">
          <w:delText>"</w:delText>
        </w:r>
        <w:r w:rsidRPr="00EB51F6" w:rsidDel="00AA2A80">
          <w:delText xml:space="preserve"> or N2 </w:delText>
        </w:r>
        <w:r w:rsidDel="00AA2A80">
          <w:delText>"</w:delText>
        </w:r>
        <w:r w:rsidRPr="00EB51F6" w:rsidDel="00AA2A80">
          <w:delText>Handover Request</w:delText>
        </w:r>
        <w:r w:rsidDel="00AA2A80">
          <w:delText xml:space="preserve">" which are marked as entitled to priority by virtue of inclusion of an ARP value from the set allocated by the Service Provider for MPS are given priority over requests for QoS Flows which do not include an ARP from the MPS set as </w:delText>
        </w:r>
        <w:r w:rsidRPr="001B5391" w:rsidDel="00AA2A80">
          <w:delText xml:space="preserve">specified in </w:delText>
        </w:r>
        <w:r w:rsidDel="00AA2A80">
          <w:delText xml:space="preserve">clause </w:delText>
        </w:r>
        <w:r w:rsidDel="00AA2A80">
          <w:rPr>
            <w:lang w:val="en-US"/>
          </w:rPr>
          <w:delText>4.9</w:delText>
        </w:r>
        <w:r w:rsidDel="00AA2A80">
          <w:delText>.</w:delText>
        </w:r>
      </w:del>
    </w:p>
    <w:p w14:paraId="0F6FAE0B" w14:textId="5CBE0E9A" w:rsidR="00AA2A80" w:rsidDel="00AA2A80" w:rsidRDefault="00AA2A80" w:rsidP="00AA2A80">
      <w:pPr>
        <w:pStyle w:val="EditorsNote"/>
        <w:rPr>
          <w:del w:id="271" w:author="Author"/>
        </w:rPr>
      </w:pPr>
      <w:del w:id="272" w:author="Author">
        <w:r w:rsidDel="00AA2A80">
          <w:delText>Editor's note:</w:delText>
        </w:r>
        <w:r w:rsidRPr="00CB139B" w:rsidDel="00AA2A80">
          <w:tab/>
        </w:r>
        <w:r w:rsidDel="00AA2A80">
          <w:delText xml:space="preserve">Need </w:delText>
        </w:r>
        <w:r w:rsidRPr="00CC5AB2" w:rsidDel="00AA2A80">
          <w:delText xml:space="preserve">to include </w:delText>
        </w:r>
        <w:r w:rsidDel="00AA2A80">
          <w:delText>relevant priority-related material</w:delText>
        </w:r>
        <w:r w:rsidRPr="00CC5AB2" w:rsidDel="00AA2A80">
          <w:delText xml:space="preserve"> in clause </w:delText>
        </w:r>
        <w:r w:rsidDel="00AA2A80">
          <w:rPr>
            <w:highlight w:val="yellow"/>
          </w:rPr>
          <w:delText>4.</w:delText>
        </w:r>
        <w:r w:rsidRPr="00995365" w:rsidDel="00AA2A80">
          <w:rPr>
            <w:highlight w:val="yellow"/>
          </w:rPr>
          <w:delText>9</w:delText>
        </w:r>
        <w:r w:rsidRPr="00CC5AB2" w:rsidDel="00AA2A80">
          <w:delText>, “</w:delText>
        </w:r>
        <w:r w:rsidRPr="00E278BE" w:rsidDel="00AA2A80">
          <w:delText>Handover procedures</w:delText>
        </w:r>
        <w:r w:rsidRPr="00CC5AB2" w:rsidDel="00AA2A80">
          <w:delText>.”</w:delText>
        </w:r>
      </w:del>
    </w:p>
    <w:p w14:paraId="4A74A1C1" w14:textId="5D189D74" w:rsidR="00AA2A80" w:rsidDel="00AA2A80" w:rsidRDefault="00AA2A80" w:rsidP="00AA2A80">
      <w:pPr>
        <w:pStyle w:val="B1"/>
        <w:rPr>
          <w:del w:id="273" w:author="Author"/>
        </w:rPr>
      </w:pPr>
      <w:del w:id="274" w:author="Author">
        <w:r w:rsidDel="00AA2A80">
          <w:delText>-</w:delText>
        </w:r>
        <w:r w:rsidDel="00AA2A80">
          <w:tab/>
          <w:delText xml:space="preserve">SMF:  Congestion management procedures in the SMF will provide priority to QoS Flows established for MPS calls/sessions during periods of extreme overload.  MPS is exempt from any session management congestion controls. </w:delText>
        </w:r>
        <w:r w:rsidRPr="00E61CCA" w:rsidDel="00AA2A80">
          <w:delText xml:space="preserve">See </w:delText>
        </w:r>
        <w:r w:rsidDel="00AA2A80">
          <w:delText xml:space="preserve">clause </w:delText>
        </w:r>
        <w:r w:rsidRPr="007F05E4" w:rsidDel="00AA2A80">
          <w:rPr>
            <w:highlight w:val="yellow"/>
          </w:rPr>
          <w:delText>5.19</w:delText>
        </w:r>
        <w:r w:rsidDel="00AA2A80">
          <w:delText xml:space="preserve"> of </w:delText>
        </w:r>
        <w:r w:rsidRPr="00ED62F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clause 4.3.18.5 of </w:delText>
        </w:r>
        <w:r w:rsidRPr="00ED62F0" w:rsidDel="00AA2A80">
          <w:delText>TS 23.401</w:delText>
        </w:r>
        <w:r w:rsidDel="00AA2A80">
          <w:delText xml:space="preserve"> [</w:delText>
        </w:r>
        <w:r w:rsidDel="00AA2A80">
          <w:rPr>
            <w:highlight w:val="yellow"/>
          </w:rPr>
          <w:delText>TBD</w:delText>
        </w:r>
        <w:r w:rsidDel="00AA2A80">
          <w:delText>].</w:delText>
        </w:r>
      </w:del>
    </w:p>
    <w:p w14:paraId="776E4712" w14:textId="5B3161F0" w:rsidR="00AA2A80" w:rsidDel="00AA2A80" w:rsidRDefault="00AA2A80" w:rsidP="00AA2A80">
      <w:pPr>
        <w:pStyle w:val="EditorsNote"/>
        <w:rPr>
          <w:del w:id="275" w:author="Author"/>
        </w:rPr>
      </w:pPr>
      <w:del w:id="276" w:author="Author">
        <w:r w:rsidDel="00AA2A80">
          <w:delText>Editor's note:</w:delText>
        </w:r>
        <w:r w:rsidRPr="00CB139B" w:rsidDel="00AA2A80">
          <w:tab/>
        </w:r>
        <w:r w:rsidDel="00AA2A80">
          <w:delText xml:space="preserve">Need </w:delText>
        </w:r>
        <w:r w:rsidRPr="00CC5AB2" w:rsidDel="00AA2A80">
          <w:delText xml:space="preserve">to include </w:delText>
        </w:r>
        <w:r w:rsidDel="00AA2A80">
          <w:delText>relevant material</w:delText>
        </w:r>
        <w:r w:rsidRPr="00CC5AB2" w:rsidDel="00AA2A80">
          <w:delText xml:space="preserve"> in TS 23.501 clause </w:delText>
        </w:r>
        <w:r w:rsidRPr="00995365" w:rsidDel="00AA2A80">
          <w:rPr>
            <w:highlight w:val="yellow"/>
          </w:rPr>
          <w:delText>5.19</w:delText>
        </w:r>
        <w:r w:rsidRPr="00CC5AB2" w:rsidDel="00AA2A80">
          <w:delText>, “</w:delText>
        </w:r>
        <w:r w:rsidRPr="00995365" w:rsidDel="00AA2A80">
          <w:delText>Control Plane Congestion and Overload Control</w:delText>
        </w:r>
        <w:r w:rsidRPr="00CC5AB2" w:rsidDel="00AA2A80">
          <w:delText>.”</w:delText>
        </w:r>
        <w:r w:rsidDel="00AA2A80">
          <w:delText xml:space="preserve">  This should reference functionality as described in</w:delText>
        </w:r>
        <w:r w:rsidRPr="00995365" w:rsidDel="00AA2A80">
          <w:delText xml:space="preserve"> clauses 4.3.7.1a.2 and 4.3.18.5 of TS 23.401</w:delText>
        </w:r>
        <w:r w:rsidDel="00AA2A80">
          <w:delText>.</w:delText>
        </w:r>
      </w:del>
    </w:p>
    <w:p w14:paraId="5CA97533" w14:textId="5E1C73C3" w:rsidR="00AA2A80" w:rsidDel="00AA2A80" w:rsidRDefault="00AA2A80" w:rsidP="00AA2A80">
      <w:pPr>
        <w:pStyle w:val="B1"/>
        <w:rPr>
          <w:del w:id="277" w:author="Author"/>
        </w:rPr>
      </w:pPr>
      <w:del w:id="278" w:author="Author">
        <w:r w:rsidDel="00AA2A80">
          <w:delText>-</w:delText>
        </w:r>
        <w:r w:rsidDel="00AA2A80">
          <w:tab/>
          <w:delText>AMF:  Congestion management procedures in the AMF will provide priority to mobility management procedures required for MPS during periods of extreme overload.  MPS is exempt from mobility restrictions and any mobility management congestion controls.</w:delText>
        </w:r>
        <w:r w:rsidRPr="00DD234C" w:rsidDel="00AA2A80">
          <w:delText xml:space="preserve"> </w:delText>
        </w:r>
        <w:r w:rsidRPr="00E61CCA" w:rsidDel="00AA2A80">
          <w:delText xml:space="preserve">See </w:delText>
        </w:r>
        <w:r w:rsidDel="00AA2A80">
          <w:delText xml:space="preserve">clauses </w:delText>
        </w:r>
        <w:r w:rsidRPr="0024612D" w:rsidDel="00AA2A80">
          <w:rPr>
            <w:highlight w:val="yellow"/>
          </w:rPr>
          <w:delText>5.3.4.1.1</w:delText>
        </w:r>
        <w:r w:rsidDel="00AA2A80">
          <w:delText xml:space="preserve"> and </w:delText>
        </w:r>
        <w:r w:rsidRPr="007F05E4" w:rsidDel="00AA2A80">
          <w:rPr>
            <w:highlight w:val="yellow"/>
          </w:rPr>
          <w:delText>5.19</w:delText>
        </w:r>
        <w:r w:rsidDel="00AA2A80">
          <w:delText xml:space="preserve"> of </w:delText>
        </w:r>
        <w:r w:rsidRPr="00ED62F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clause 4.3.18.5 of </w:delText>
        </w:r>
        <w:r w:rsidRPr="00ED62F0" w:rsidDel="00AA2A80">
          <w:delText>TS 23.401</w:delText>
        </w:r>
        <w:r w:rsidDel="00AA2A80">
          <w:delText xml:space="preserve"> [</w:delText>
        </w:r>
        <w:r w:rsidDel="00AA2A80">
          <w:rPr>
            <w:highlight w:val="yellow"/>
          </w:rPr>
          <w:delText>TBD</w:delText>
        </w:r>
        <w:r w:rsidDel="00AA2A80">
          <w:rPr>
            <w:lang w:val="en-US"/>
          </w:rPr>
          <w:delText>]</w:delText>
        </w:r>
        <w:r w:rsidDel="00AA2A80">
          <w:delText>.</w:delText>
        </w:r>
      </w:del>
    </w:p>
    <w:p w14:paraId="6C020283" w14:textId="692BEF4D" w:rsidR="00AA2A80" w:rsidDel="00AA2A80" w:rsidRDefault="00AA2A80" w:rsidP="00AA2A80">
      <w:pPr>
        <w:pStyle w:val="B1"/>
        <w:rPr>
          <w:del w:id="279" w:author="Author"/>
        </w:rPr>
      </w:pPr>
      <w:del w:id="280" w:author="Author">
        <w:r w:rsidDel="00AA2A80">
          <w:delText>-</w:delText>
        </w:r>
        <w:r w:rsidDel="00AA2A80">
          <w:tab/>
          <w:delText xml:space="preserve">QoS Flows whose ARP parameter is from the set allocated by the Service Provider for MPS use </w:delText>
        </w:r>
        <w:r w:rsidDel="00AA2A80">
          <w:rPr>
            <w:lang w:val="en-US"/>
          </w:rPr>
          <w:delText>shall be</w:delText>
        </w:r>
        <w:r w:rsidDel="00AA2A80">
          <w:delText xml:space="preserve"> exempt from release</w:delText>
        </w:r>
        <w:r w:rsidRPr="0024612D" w:rsidDel="00AA2A80">
          <w:delText xml:space="preserve"> </w:delText>
        </w:r>
        <w:r w:rsidDel="00AA2A80">
          <w:delText>during</w:delText>
        </w:r>
        <w:r w:rsidRPr="009613FD" w:rsidDel="00AA2A80">
          <w:delText xml:space="preserve"> </w:delText>
        </w:r>
        <w:r w:rsidDel="00AA2A80">
          <w:delText xml:space="preserve">QoS Flow </w:delText>
        </w:r>
        <w:r w:rsidRPr="009613FD" w:rsidDel="00AA2A80">
          <w:delText>load rebalancing</w:delText>
        </w:r>
        <w:r w:rsidDel="00AA2A80">
          <w:delText xml:space="preserve">.  </w:delText>
        </w:r>
        <w:r w:rsidRPr="00E61CCA" w:rsidDel="00AA2A80">
          <w:delText xml:space="preserve">See </w:delText>
        </w:r>
        <w:r w:rsidDel="00AA2A80">
          <w:delText xml:space="preserve">clause </w:delText>
        </w:r>
        <w:r w:rsidRPr="0024612D" w:rsidDel="00AA2A80">
          <w:rPr>
            <w:highlight w:val="yellow"/>
          </w:rPr>
          <w:delText>4.3.18.6</w:delText>
        </w:r>
        <w:r w:rsidDel="00AA2A80">
          <w:delText xml:space="preserve"> of </w:delText>
        </w:r>
        <w:r w:rsidRPr="00ED62F0" w:rsidDel="00AA2A80">
          <w:delText>TS 23.401</w:delText>
        </w:r>
        <w:r w:rsidDel="00AA2A80">
          <w:delText xml:space="preserve"> [</w:delText>
        </w:r>
        <w:r w:rsidDel="00AA2A80">
          <w:rPr>
            <w:highlight w:val="yellow"/>
          </w:rPr>
          <w:delText>TBD</w:delText>
        </w:r>
        <w:r w:rsidDel="00AA2A80">
          <w:rPr>
            <w:lang w:val="en-US"/>
          </w:rPr>
          <w:delText>]</w:delText>
        </w:r>
        <w:r w:rsidDel="00AA2A80">
          <w:delText>.</w:delText>
        </w:r>
      </w:del>
    </w:p>
    <w:p w14:paraId="24274564" w14:textId="63A41BDC" w:rsidR="00AA2A80" w:rsidDel="00AA2A80" w:rsidRDefault="00AA2A80" w:rsidP="00AA2A80">
      <w:pPr>
        <w:pStyle w:val="B1"/>
        <w:rPr>
          <w:del w:id="281" w:author="Author"/>
        </w:rPr>
      </w:pPr>
      <w:del w:id="282" w:author="Author">
        <w:r w:rsidDel="00AA2A80">
          <w:delText>-</w:delText>
        </w:r>
        <w:r w:rsidDel="00AA2A80">
          <w:tab/>
          <w:delText>(R)AN, UPF:  IMS Signaling Packets associated with MPS use are handled with priority.  Specifically, during times of severe congestion when it is necessary to drop packets on the IMS Signaling QoS Flow to ensure network stability, these FEs shall drop packets not associated with MPS signaling before packets associated with MPS signalin</w:delText>
        </w:r>
        <w:r w:rsidRPr="00E61CCA" w:rsidDel="00AA2A80">
          <w:delText xml:space="preserve">g.  See </w:delText>
        </w:r>
        <w:r w:rsidDel="00AA2A80">
          <w:delText xml:space="preserve">clause </w:delText>
        </w:r>
        <w:r w:rsidDel="00AA2A80">
          <w:rPr>
            <w:highlight w:val="yellow"/>
          </w:rPr>
          <w:delText>TBD</w:delText>
        </w:r>
        <w:r w:rsidRPr="00C966F7" w:rsidDel="00AA2A80">
          <w:rPr>
            <w:highlight w:val="yellow"/>
          </w:rPr>
          <w:delText>.</w:delText>
        </w:r>
      </w:del>
    </w:p>
    <w:p w14:paraId="119DD317" w14:textId="24DAB630" w:rsidR="00AA2A80" w:rsidDel="00AA2A80" w:rsidRDefault="00AA2A80" w:rsidP="00AA2A80">
      <w:pPr>
        <w:pStyle w:val="B1"/>
        <w:rPr>
          <w:del w:id="283" w:author="Author"/>
        </w:rPr>
      </w:pPr>
      <w:del w:id="284" w:author="Author">
        <w:r w:rsidDel="00AA2A80">
          <w:delText>-</w:delText>
        </w:r>
        <w:r w:rsidDel="00AA2A80">
          <w:tab/>
          <w:delText xml:space="preserve">(R)AN, UPF:  During times of severe congestion when it is necessary to drop packets on a media QoS Flow to ensure network stability, these FEs shall drop packets not associated with MPS calls/sessions before packets associated with MPS calls/sessions.  </w:delText>
        </w:r>
        <w:r w:rsidRPr="00875DA1" w:rsidDel="00AA2A80">
          <w:delText xml:space="preserve">See </w:delText>
        </w:r>
        <w:r w:rsidDel="00AA2A80">
          <w:delText xml:space="preserve">clause </w:delText>
        </w:r>
        <w:r w:rsidDel="00AA2A80">
          <w:rPr>
            <w:highlight w:val="yellow"/>
          </w:rPr>
          <w:delText>TBD</w:delText>
        </w:r>
        <w:r w:rsidDel="00AA2A80">
          <w:delText>.</w:delText>
        </w:r>
      </w:del>
    </w:p>
    <w:p w14:paraId="6EB7D0F3" w14:textId="758C09A7" w:rsidR="00AA2A80" w:rsidRDefault="00AA2A80" w:rsidP="00AA2A80"/>
    <w:p w14:paraId="22C85D18" w14:textId="2C44AB49" w:rsidR="00701AA1" w:rsidRDefault="00701AA1" w:rsidP="00701AA1">
      <w:pPr>
        <w:jc w:val="center"/>
        <w:rPr>
          <w:color w:val="FF0000"/>
          <w:sz w:val="44"/>
          <w:szCs w:val="44"/>
        </w:rPr>
      </w:pPr>
      <w:r w:rsidRPr="003E4608">
        <w:rPr>
          <w:color w:val="FF0000"/>
          <w:sz w:val="44"/>
          <w:szCs w:val="44"/>
        </w:rPr>
        <w:t xml:space="preserve">***** End of </w:t>
      </w:r>
      <w:r>
        <w:rPr>
          <w:color w:val="FF0000"/>
          <w:sz w:val="44"/>
          <w:szCs w:val="44"/>
        </w:rPr>
        <w:t>3</w:t>
      </w:r>
      <w:r w:rsidRPr="00701AA1">
        <w:rPr>
          <w:color w:val="FF0000"/>
          <w:sz w:val="44"/>
          <w:szCs w:val="44"/>
          <w:vertAlign w:val="superscript"/>
        </w:rPr>
        <w:t>rd</w:t>
      </w:r>
      <w:r>
        <w:rPr>
          <w:color w:val="FF0000"/>
          <w:sz w:val="44"/>
          <w:szCs w:val="44"/>
        </w:rPr>
        <w:t xml:space="preserve"> </w:t>
      </w:r>
      <w:r w:rsidRPr="003E4608">
        <w:rPr>
          <w:color w:val="FF0000"/>
          <w:sz w:val="44"/>
          <w:szCs w:val="44"/>
        </w:rPr>
        <w:t>Change *****</w:t>
      </w:r>
    </w:p>
    <w:p w14:paraId="26853AFB" w14:textId="77777777" w:rsidR="00541735" w:rsidRPr="00AA2A80" w:rsidRDefault="00541735" w:rsidP="00AA2A80">
      <w:pPr>
        <w:pStyle w:val="BodyText"/>
        <w:rPr>
          <w:b/>
        </w:rPr>
      </w:pPr>
    </w:p>
    <w:p w14:paraId="28AF20B0" w14:textId="7594833C" w:rsidR="003B35FF" w:rsidRDefault="00701AA1" w:rsidP="003B35FF">
      <w:pPr>
        <w:jc w:val="center"/>
        <w:rPr>
          <w:color w:val="FF0000"/>
          <w:sz w:val="44"/>
          <w:szCs w:val="44"/>
        </w:rPr>
      </w:pPr>
      <w:r>
        <w:rPr>
          <w:color w:val="FF0000"/>
          <w:sz w:val="44"/>
          <w:szCs w:val="44"/>
        </w:rPr>
        <w:t>***** 4</w:t>
      </w:r>
      <w:r w:rsidRPr="00701AA1">
        <w:rPr>
          <w:color w:val="FF0000"/>
          <w:sz w:val="44"/>
          <w:szCs w:val="44"/>
          <w:vertAlign w:val="superscript"/>
        </w:rPr>
        <w:t>th</w:t>
      </w:r>
      <w:r>
        <w:rPr>
          <w:color w:val="FF0000"/>
          <w:sz w:val="44"/>
          <w:szCs w:val="44"/>
        </w:rPr>
        <w:t xml:space="preserve"> </w:t>
      </w:r>
      <w:r w:rsidR="003B35FF" w:rsidRPr="003E4608">
        <w:rPr>
          <w:color w:val="FF0000"/>
          <w:sz w:val="44"/>
          <w:szCs w:val="44"/>
        </w:rPr>
        <w:t>Change *****</w:t>
      </w:r>
    </w:p>
    <w:p w14:paraId="7287F657" w14:textId="20B53DC4" w:rsidR="00AA2A80" w:rsidDel="00AA2A80" w:rsidRDefault="00AA2A80" w:rsidP="00AA2A80">
      <w:pPr>
        <w:pStyle w:val="Heading1"/>
        <w:rPr>
          <w:del w:id="285" w:author="Author"/>
          <w:lang w:eastAsia="zh-CN"/>
        </w:rPr>
      </w:pPr>
      <w:bookmarkStart w:id="286" w:name="_Toc483485899"/>
      <w:bookmarkStart w:id="287" w:name="_Toc484011520"/>
      <w:del w:id="288" w:author="Author">
        <w:r w:rsidDel="00AA2A80">
          <w:rPr>
            <w:lang w:eastAsia="zh-CN"/>
          </w:rPr>
          <w:delText>F.2</w:delText>
        </w:r>
        <w:r w:rsidDel="00AA2A80">
          <w:rPr>
            <w:lang w:eastAsia="zh-CN"/>
          </w:rPr>
          <w:tab/>
          <w:delText>General Mission Critical Services Functionality</w:delText>
        </w:r>
        <w:bookmarkEnd w:id="286"/>
        <w:bookmarkEnd w:id="287"/>
      </w:del>
    </w:p>
    <w:p w14:paraId="65026D6D" w14:textId="3CEA413A" w:rsidR="00AA2A80" w:rsidDel="00AA2A80" w:rsidRDefault="00AA2A80" w:rsidP="00AA2A80">
      <w:pPr>
        <w:pStyle w:val="EditorsNote"/>
        <w:rPr>
          <w:del w:id="289" w:author="Author"/>
        </w:rPr>
      </w:pPr>
      <w:del w:id="290" w:author="Author">
        <w:r w:rsidDel="00AA2A80">
          <w:delText>Editor's note:</w:delText>
        </w:r>
        <w:r w:rsidDel="00AA2A80">
          <w:tab/>
        </w:r>
        <w:r w:rsidRPr="000361C9" w:rsidDel="00AA2A80">
          <w:delText xml:space="preserve">This </w:delText>
        </w:r>
        <w:r w:rsidDel="00AA2A80">
          <w:delText>material</w:delText>
        </w:r>
        <w:r w:rsidRPr="000361C9" w:rsidDel="00AA2A80">
          <w:delText xml:space="preserve"> is</w:delText>
        </w:r>
        <w:r w:rsidRPr="008D1F31" w:rsidDel="00AA2A80">
          <w:delText xml:space="preserve"> targeted against TS</w:delText>
        </w:r>
        <w:r w:rsidDel="00AA2A80">
          <w:delText> </w:delText>
        </w:r>
        <w:r w:rsidRPr="008D1F31" w:rsidDel="00AA2A80">
          <w:delText xml:space="preserve">23.501, </w:delText>
        </w:r>
        <w:r w:rsidDel="00AA2A80">
          <w:delText>clause 5.16.X</w:delText>
        </w:r>
        <w:r w:rsidRPr="008D1F31" w:rsidDel="00AA2A80">
          <w:delText xml:space="preserve">, </w:delText>
        </w:r>
        <w:r w:rsidDel="00AA2A80">
          <w:delText>"Mission Critical Services</w:delText>
        </w:r>
        <w:r w:rsidRPr="008D1F31" w:rsidDel="00AA2A80">
          <w:delText>.</w:delText>
        </w:r>
        <w:r w:rsidDel="00AA2A80">
          <w:delText>"</w:delText>
        </w:r>
      </w:del>
    </w:p>
    <w:p w14:paraId="292CD853" w14:textId="1BF82AFB" w:rsidR="00AA2A80" w:rsidDel="00AA2A80" w:rsidRDefault="00AA2A80" w:rsidP="00AA2A80">
      <w:pPr>
        <w:rPr>
          <w:del w:id="291" w:author="Author"/>
        </w:rPr>
      </w:pPr>
      <w:del w:id="292" w:author="Author">
        <w:r w:rsidDel="00AA2A80">
          <w:delText>Per TS 22.280 [</w:delText>
        </w:r>
        <w:r w:rsidRPr="00B67C2B" w:rsidDel="00AA2A80">
          <w:rPr>
            <w:highlight w:val="yellow"/>
          </w:rPr>
          <w:delText>ref1</w:delText>
        </w:r>
        <w:r w:rsidDel="00AA2A80">
          <w:delText>], a Mission Critical Service (MCX) is a c</w:delText>
        </w:r>
        <w:r w:rsidRPr="006D7CE7" w:rsidDel="00AA2A80">
          <w:delText>ommunication service reflecting enabling capabilities Mission Critical Applications and provided to end users from Mission Critical Organizations and mission critical applications for other businesses and organizations (e.g., utilities, railways).</w:delText>
        </w:r>
        <w:r w:rsidDel="00AA2A80">
          <w:delText xml:space="preserve"> An MCX Service is either Mission Critical Push To Talk (MCPTT) as defined in TS 22.179 [</w:delText>
        </w:r>
        <w:r w:rsidRPr="00E536D9" w:rsidDel="00AA2A80">
          <w:rPr>
            <w:highlight w:val="yellow"/>
          </w:rPr>
          <w:delText>ref2</w:delText>
        </w:r>
        <w:r w:rsidDel="00AA2A80">
          <w:delText>], Mission Critical Video (MCVideo) as defined in TS 22.281 [</w:delText>
        </w:r>
        <w:r w:rsidRPr="00E536D9" w:rsidDel="00AA2A80">
          <w:rPr>
            <w:highlight w:val="yellow"/>
          </w:rPr>
          <w:delText>ref3</w:delText>
        </w:r>
        <w:r w:rsidDel="00AA2A80">
          <w:delText>], or Mission Critical Data (MCData) as defined in TS 22.282 [</w:delText>
        </w:r>
        <w:r w:rsidRPr="00E536D9" w:rsidDel="00AA2A80">
          <w:rPr>
            <w:highlight w:val="yellow"/>
          </w:rPr>
          <w:delText>ref4</w:delText>
        </w:r>
        <w:r w:rsidDel="00AA2A80">
          <w:delText>], and represents a shared underlying set of requirements between two or more MCX service types.</w:delText>
        </w:r>
      </w:del>
    </w:p>
    <w:p w14:paraId="3873A6F1" w14:textId="05B2FB8D" w:rsidR="00AA2A80" w:rsidDel="00AA2A80" w:rsidRDefault="00AA2A80" w:rsidP="00AA2A80">
      <w:pPr>
        <w:rPr>
          <w:del w:id="293" w:author="Author"/>
        </w:rPr>
      </w:pPr>
      <w:del w:id="294" w:author="Author">
        <w:r w:rsidDel="00AA2A80">
          <w:delText xml:space="preserve">Mission Critical Services (MCS) are based on the ability to invoke, modify, maintain and release sessions with priority, and deliver the priority media packets under network congestion conditions. As specified in TS 22.261 [2] clause 6.8, MCX Users require 5GS functionality that allows for </w:delText>
        </w:r>
        <w:r w:rsidRPr="00846DE5" w:rsidDel="00AA2A80">
          <w:delText xml:space="preserve">real-time, dynamic, secure </w:delText>
        </w:r>
        <w:r w:rsidDel="00AA2A80">
          <w:delText xml:space="preserve">and </w:delText>
        </w:r>
        <w:r w:rsidRPr="00846DE5" w:rsidDel="00AA2A80">
          <w:delText>limited interaction with the QoS and policy framework</w:delText>
        </w:r>
        <w:r w:rsidDel="00AA2A80">
          <w:delText xml:space="preserve"> </w:delText>
        </w:r>
        <w:r w:rsidRPr="00346E6A" w:rsidDel="00AA2A80">
          <w:delText xml:space="preserve">for modification of the QoS and policy framework </w:delText>
        </w:r>
        <w:r w:rsidRPr="00846DE5" w:rsidDel="00AA2A80">
          <w:delText>by authorized users</w:delText>
        </w:r>
        <w:r w:rsidDel="00AA2A80">
          <w:delText>.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delText>
        </w:r>
      </w:del>
    </w:p>
    <w:p w14:paraId="47D84DA2" w14:textId="5D891E28" w:rsidR="00AA2A80" w:rsidDel="00AA2A80" w:rsidRDefault="00AA2A80" w:rsidP="00AA2A80">
      <w:pPr>
        <w:rPr>
          <w:del w:id="295" w:author="Author"/>
        </w:rPr>
      </w:pPr>
      <w:del w:id="296" w:author="Author">
        <w:r w:rsidDel="00AA2A80">
          <w:delText>Mission Critical leverages the foundation of the 5G QoS Model as defined in clause 5.7, and 5G Policy Control as defined in clause 5.14. It requires that the necessary subscriptions are in place for both the 5G QoS Profile and the necessary Policies.</w:delText>
        </w:r>
      </w:del>
    </w:p>
    <w:p w14:paraId="502710C6" w14:textId="5A61BE5E" w:rsidR="00AA2A80" w:rsidDel="00AA2A80" w:rsidRDefault="00AA2A80" w:rsidP="00AA2A80">
      <w:pPr>
        <w:pStyle w:val="EditorsNote"/>
        <w:rPr>
          <w:del w:id="297" w:author="Author"/>
        </w:rPr>
      </w:pPr>
      <w:del w:id="298" w:author="Author">
        <w:r w:rsidDel="00AA2A80">
          <w:delText>Editor’s note:</w:delText>
        </w:r>
        <w:r w:rsidDel="00AA2A80">
          <w:tab/>
          <w:delText xml:space="preserve">It is FFS the potential role of the </w:delText>
        </w:r>
        <w:r w:rsidRPr="00672A7F" w:rsidDel="00AA2A80">
          <w:delText>Unified Data Management (UDM)</w:delText>
        </w:r>
        <w:r w:rsidDel="00AA2A80">
          <w:delText xml:space="preserve"> and the Policy Function (PCF) in managing QoS and Policy subscriptions.</w:delText>
        </w:r>
      </w:del>
    </w:p>
    <w:p w14:paraId="05BB5C5E" w14:textId="565432C1" w:rsidR="00AA2A80" w:rsidDel="00AA2A80" w:rsidRDefault="00AA2A80" w:rsidP="00AA2A80">
      <w:pPr>
        <w:pStyle w:val="EditorsNote"/>
        <w:rPr>
          <w:del w:id="299" w:author="Author"/>
        </w:rPr>
      </w:pPr>
      <w:del w:id="300" w:author="Author">
        <w:r w:rsidDel="00AA2A80">
          <w:rPr>
            <w:color w:val="auto"/>
          </w:rPr>
          <w:delText>Editor’s note</w:delText>
        </w:r>
        <w:r w:rsidDel="00AA2A80">
          <w:delText>:</w:delText>
        </w:r>
        <w:r w:rsidDel="00AA2A80">
          <w:tab/>
          <w:delText>It is FFS how the ARP-PL is used for QoS forwarding treatment of the QoS flow.</w:delText>
        </w:r>
      </w:del>
    </w:p>
    <w:p w14:paraId="7FD32CDB" w14:textId="6AA440B1" w:rsidR="00AA2A80" w:rsidDel="00AA2A80" w:rsidRDefault="00AA2A80" w:rsidP="00AA2A80">
      <w:pPr>
        <w:pStyle w:val="EditorsNote"/>
        <w:rPr>
          <w:del w:id="301" w:author="Author"/>
        </w:rPr>
      </w:pPr>
      <w:del w:id="302" w:author="Author">
        <w:r w:rsidDel="00AA2A80">
          <w:delText>Editor’s note:</w:delText>
        </w:r>
        <w:r w:rsidDel="00AA2A80">
          <w:tab/>
          <w:delText>It is FFS whether the ARP is included within the 5G QoS Profile sent to the UE.</w:delText>
        </w:r>
      </w:del>
    </w:p>
    <w:p w14:paraId="636CBBED" w14:textId="01310EFB" w:rsidR="00AA2A80" w:rsidDel="00AA2A80" w:rsidRDefault="00AA2A80" w:rsidP="00AA2A80">
      <w:pPr>
        <w:rPr>
          <w:del w:id="303" w:author="Author"/>
        </w:rPr>
      </w:pPr>
      <w:del w:id="304" w:author="Author">
        <w:r w:rsidRPr="00F61BA2" w:rsidDel="00AA2A80">
          <w:delText xml:space="preserve">The terminating network identifies the priority of the </w:delText>
        </w:r>
        <w:r w:rsidDel="00AA2A80">
          <w:delText>MCS</w:delText>
        </w:r>
        <w:r w:rsidRPr="00F61BA2" w:rsidDel="00AA2A80">
          <w:delText xml:space="preserve"> session and applies priority treatment, including paging with priority, to ensure that the </w:delText>
        </w:r>
        <w:r w:rsidDel="00AA2A80">
          <w:delText>MCS</w:delText>
        </w:r>
        <w:r w:rsidRPr="00F61BA2" w:rsidDel="00AA2A80">
          <w:delText xml:space="preserve"> session can be established with priority to the terminating user (either </w:delText>
        </w:r>
        <w:r w:rsidDel="00AA2A80">
          <w:delText>an MCX User or normal user).</w:delText>
        </w:r>
      </w:del>
    </w:p>
    <w:p w14:paraId="5D72625D" w14:textId="52186ED4" w:rsidR="00AA2A80" w:rsidDel="00AA2A80" w:rsidRDefault="00AA2A80" w:rsidP="00AA2A80">
      <w:pPr>
        <w:rPr>
          <w:del w:id="305" w:author="Author"/>
        </w:rPr>
      </w:pPr>
      <w:del w:id="306" w:author="Author">
        <w:r w:rsidDel="00AA2A80">
          <w:delText>Priority treatment for MCS includes priority message handling, including priority treatment during authentication, security, and location management procedures.</w:delText>
        </w:r>
      </w:del>
    </w:p>
    <w:p w14:paraId="08347FE0" w14:textId="299327D5" w:rsidR="00AA2A80" w:rsidDel="00AA2A80" w:rsidRDefault="00AA2A80" w:rsidP="00AA2A80">
      <w:pPr>
        <w:rPr>
          <w:del w:id="307" w:author="Author"/>
        </w:rPr>
      </w:pPr>
      <w:del w:id="308" w:author="Author">
        <w:r w:rsidDel="00AA2A80">
          <w:delText>Priority treatment for MCS sessions requires appropriate ARP and 5QI (plus 5G QoS characteristics) setting for QoS Flows according to the operator's policy.</w:delText>
        </w:r>
      </w:del>
    </w:p>
    <w:p w14:paraId="611A720A" w14:textId="0372BE91" w:rsidR="00AA2A80" w:rsidDel="00AA2A80" w:rsidRDefault="00AA2A80" w:rsidP="00AA2A80">
      <w:pPr>
        <w:pStyle w:val="NO"/>
        <w:rPr>
          <w:del w:id="309" w:author="Author"/>
        </w:rPr>
      </w:pPr>
      <w:del w:id="310" w:author="Author">
        <w:r w:rsidDel="00AA2A80">
          <w:delText>NOTE 1:</w:delText>
        </w:r>
        <w:r w:rsidDel="00AA2A80">
          <w:tab/>
          <w:delText>Us</w:delText>
        </w:r>
        <w:r w:rsidRPr="005C7A33" w:rsidDel="00AA2A80">
          <w:delText xml:space="preserve">e of QoS </w:delText>
        </w:r>
        <w:r w:rsidDel="00AA2A80">
          <w:delText>F</w:delText>
        </w:r>
        <w:r w:rsidRPr="005C7A33" w:rsidDel="00AA2A80">
          <w:delText xml:space="preserve">lows </w:delText>
        </w:r>
        <w:r w:rsidDel="00AA2A80">
          <w:delText xml:space="preserve">for </w:delText>
        </w:r>
        <w:r w:rsidDel="00AA2A80">
          <w:rPr>
            <w:lang w:val="en-US"/>
          </w:rPr>
          <w:delText>MCS</w:delText>
        </w:r>
        <w:r w:rsidDel="00AA2A80">
          <w:delText xml:space="preserve"> with non-standardized 5QI values enables</w:delText>
        </w:r>
        <w:r w:rsidRPr="005C7A33" w:rsidDel="00AA2A80">
          <w:delText xml:space="preserve"> </w:delText>
        </w:r>
        <w:r w:rsidDel="00AA2A80">
          <w:delText>the</w:delText>
        </w:r>
        <w:r w:rsidRPr="005C7A33" w:rsidDel="00AA2A80">
          <w:delText xml:space="preserve"> flexible assignment of 5G QoS characteristics (e.g. priority level) for </w:delText>
        </w:r>
        <w:r w:rsidDel="00AA2A80">
          <w:rPr>
            <w:lang w:val="en-US"/>
          </w:rPr>
          <w:delText>MCS</w:delText>
        </w:r>
        <w:r w:rsidDel="00AA2A80">
          <w:delText>.</w:delText>
        </w:r>
      </w:del>
    </w:p>
    <w:p w14:paraId="4E95D647" w14:textId="64057499" w:rsidR="00AA2A80" w:rsidDel="00AA2A80" w:rsidRDefault="00AA2A80" w:rsidP="00AA2A80">
      <w:pPr>
        <w:rPr>
          <w:del w:id="311" w:author="Author"/>
        </w:rPr>
      </w:pPr>
      <w:del w:id="312" w:author="Author">
        <w:r w:rsidDel="00AA2A80">
          <w:delText>When a MCS session is requested by an MCX User, the following principles apply in the network:</w:delText>
        </w:r>
      </w:del>
    </w:p>
    <w:p w14:paraId="654A4A2B" w14:textId="62A8DFC0" w:rsidR="00AA2A80" w:rsidDel="00AA2A80" w:rsidRDefault="00AA2A80" w:rsidP="00AA2A80">
      <w:pPr>
        <w:pStyle w:val="B1"/>
        <w:rPr>
          <w:del w:id="313" w:author="Author"/>
        </w:rPr>
      </w:pPr>
      <w:del w:id="314" w:author="Author">
        <w:r w:rsidDel="00AA2A80">
          <w:delText>-</w:delText>
        </w:r>
        <w:r w:rsidDel="00AA2A80">
          <w:tab/>
          <w:delText>QoS Flows employed in a</w:delText>
        </w:r>
        <w:r w:rsidDel="00AA2A80">
          <w:rPr>
            <w:lang w:val="en-US"/>
          </w:rPr>
          <w:delText xml:space="preserve"> Mission Critical Service</w:delText>
        </w:r>
        <w:r w:rsidDel="00AA2A80">
          <w:delText xml:space="preserve"> session shall be assigned ARP value settings appropriate for the priority level of the MCX User.</w:delText>
        </w:r>
      </w:del>
    </w:p>
    <w:p w14:paraId="6E0C2E6F" w14:textId="5218CB25" w:rsidR="00AA2A80" w:rsidDel="00AA2A80" w:rsidRDefault="00AA2A80" w:rsidP="00AA2A80">
      <w:pPr>
        <w:pStyle w:val="B1"/>
        <w:rPr>
          <w:del w:id="315" w:author="Author"/>
        </w:rPr>
      </w:pPr>
      <w:del w:id="316" w:author="Author">
        <w:r w:rsidDel="00AA2A80">
          <w:delText>-</w:delText>
        </w:r>
        <w:r w:rsidDel="00AA2A80">
          <w:tab/>
          <w:delText xml:space="preserve">Setting ARP pre-emption capability and vulnerability for </w:delText>
        </w:r>
        <w:r w:rsidDel="00AA2A80">
          <w:rPr>
            <w:lang w:val="en-US"/>
          </w:rPr>
          <w:delText>MCS</w:delText>
        </w:r>
        <w:r w:rsidDel="00AA2A80">
          <w:delText xml:space="preserve"> QoS Flows, subject to operator policies and depending on national/regional regulatory requirements.</w:delText>
        </w:r>
      </w:del>
    </w:p>
    <w:p w14:paraId="645E37DB" w14:textId="62D2FE92" w:rsidR="00AA2A80" w:rsidDel="00AA2A80" w:rsidRDefault="00AA2A80" w:rsidP="00AA2A80">
      <w:pPr>
        <w:pStyle w:val="B1"/>
        <w:rPr>
          <w:del w:id="317" w:author="Author"/>
        </w:rPr>
      </w:pPr>
      <w:del w:id="318" w:author="Author">
        <w:r w:rsidDel="00AA2A80">
          <w:delText>-</w:delText>
        </w:r>
        <w:r w:rsidDel="00AA2A80">
          <w:tab/>
          <w:delText>Pre-emption of non-MCX Users over MCX Users during network congestion situation, subject to operator policy and national/regional regulations.</w:delText>
        </w:r>
      </w:del>
    </w:p>
    <w:p w14:paraId="0D91BD2E" w14:textId="537D09DE" w:rsidR="00AA2A80" w:rsidRPr="00C05EE2" w:rsidDel="00AA2A80" w:rsidRDefault="00AA2A80" w:rsidP="00AA2A80">
      <w:pPr>
        <w:rPr>
          <w:del w:id="319" w:author="Author"/>
        </w:rPr>
      </w:pPr>
      <w:del w:id="320" w:author="Author">
        <w:r w:rsidRPr="00C05EE2" w:rsidDel="00AA2A80">
          <w:delText>Priority treatment is applicable to IMS based multimedia services and priority PDU connectivity service.</w:delText>
        </w:r>
      </w:del>
    </w:p>
    <w:p w14:paraId="2B13416A" w14:textId="5B817B04" w:rsidR="00AA2A80" w:rsidRDefault="00AA2A80" w:rsidP="00AA2A80">
      <w:pPr>
        <w:pStyle w:val="EditorsNote"/>
        <w:ind w:left="0" w:firstLine="0"/>
        <w:jc w:val="both"/>
        <w:rPr>
          <w:color w:val="auto"/>
        </w:rPr>
      </w:pPr>
      <w:del w:id="321" w:author="Author">
        <w:r w:rsidRPr="00C05EE2" w:rsidDel="00AA2A80">
          <w:rPr>
            <w:color w:val="auto"/>
          </w:rPr>
          <w:delText>The 5G network needs to support flexible means to make relative PDU priority decisions based on real-time data of the state of the network and/or based on modification of the QoS and policy framework by authorized users as described in</w:delText>
        </w:r>
        <w:r w:rsidDel="00AA2A80">
          <w:rPr>
            <w:color w:val="auto"/>
          </w:rPr>
          <w:delText xml:space="preserve"> clause 6.8 of</w:delText>
        </w:r>
        <w:r w:rsidRPr="00C05EE2" w:rsidDel="00AA2A80">
          <w:rPr>
            <w:color w:val="auto"/>
          </w:rPr>
          <w:delText xml:space="preserve"> TS 22.261 [</w:delText>
        </w:r>
        <w:r w:rsidDel="00AA2A80">
          <w:rPr>
            <w:color w:val="auto"/>
          </w:rPr>
          <w:delText>2</w:delText>
        </w:r>
        <w:r w:rsidRPr="00C05EE2" w:rsidDel="00AA2A80">
          <w:rPr>
            <w:color w:val="auto"/>
          </w:rPr>
          <w:delText>].</w:delText>
        </w:r>
      </w:del>
    </w:p>
    <w:p w14:paraId="083CD7F0" w14:textId="04F1C26C" w:rsidR="00906EE1" w:rsidRPr="00B6630E" w:rsidDel="00906EE1" w:rsidRDefault="00906EE1" w:rsidP="00906EE1">
      <w:pPr>
        <w:pStyle w:val="Heading1"/>
        <w:rPr>
          <w:del w:id="322" w:author="Author"/>
          <w:lang w:eastAsia="zh-CN"/>
        </w:rPr>
      </w:pPr>
      <w:bookmarkStart w:id="323" w:name="_Toc487548118"/>
      <w:bookmarkStart w:id="324" w:name="_Toc487548579"/>
      <w:del w:id="325" w:author="Author">
        <w:r w:rsidDel="00906EE1">
          <w:rPr>
            <w:lang w:eastAsia="zh-CN"/>
          </w:rPr>
          <w:delText>F.3</w:delText>
        </w:r>
        <w:r w:rsidRPr="00B6630E" w:rsidDel="00906EE1">
          <w:rPr>
            <w:lang w:eastAsia="zh-CN"/>
          </w:rPr>
          <w:tab/>
        </w:r>
        <w:r w:rsidDel="00906EE1">
          <w:rPr>
            <w:lang w:eastAsia="zh-CN"/>
          </w:rPr>
          <w:delText>MC</w:delText>
        </w:r>
        <w:r w:rsidRPr="00B6630E" w:rsidDel="00906EE1">
          <w:rPr>
            <w:lang w:eastAsia="zh-CN"/>
          </w:rPr>
          <w:delText>S Priority Mechanisms for Established QoS Flows</w:delText>
        </w:r>
        <w:bookmarkEnd w:id="323"/>
        <w:bookmarkEnd w:id="324"/>
      </w:del>
    </w:p>
    <w:p w14:paraId="2134CA9C" w14:textId="49BC58BD" w:rsidR="00906EE1" w:rsidRPr="00B6630E" w:rsidDel="00906EE1" w:rsidRDefault="00906EE1" w:rsidP="00906EE1">
      <w:pPr>
        <w:rPr>
          <w:del w:id="326" w:author="Author"/>
        </w:rPr>
      </w:pPr>
      <w:del w:id="327" w:author="Author">
        <w:r w:rsidRPr="00B6630E" w:rsidDel="00906EE1">
          <w:delText>Mechanisms applied to established QoS Flows:</w:delText>
        </w:r>
      </w:del>
    </w:p>
    <w:p w14:paraId="014D93E6" w14:textId="23F45480" w:rsidR="00906EE1" w:rsidRPr="00B6630E" w:rsidDel="00906EE1" w:rsidRDefault="00906EE1" w:rsidP="00906EE1">
      <w:pPr>
        <w:pStyle w:val="B1"/>
        <w:rPr>
          <w:del w:id="328" w:author="Author"/>
        </w:rPr>
      </w:pPr>
      <w:del w:id="329" w:author="Author">
        <w:r w:rsidRPr="00B6630E" w:rsidDel="00906EE1">
          <w:delText>-</w:delText>
        </w:r>
        <w:r w:rsidRPr="00B6630E" w:rsidDel="00906EE1">
          <w:tab/>
          <w:delText xml:space="preserve">(R)AN:  QoS Flows requested in the Xn "Handover Request" or N2 "Handover Request" which are marked as entitled to priority by virtue of inclusion of an ARP value from the set allocated by the Service Provider for </w:delText>
        </w:r>
        <w:r w:rsidDel="00906EE1">
          <w:delText>MCS</w:delText>
        </w:r>
        <w:r w:rsidRPr="00B6630E" w:rsidDel="00906EE1">
          <w:delText xml:space="preserve"> are given priority over requests for QoS Flows which do not include an ARP from the </w:delText>
        </w:r>
        <w:r w:rsidDel="00906EE1">
          <w:delText>MCS</w:delText>
        </w:r>
        <w:r w:rsidRPr="00B6630E" w:rsidDel="00906EE1">
          <w:delText xml:space="preserve"> set as specified in </w:delText>
        </w:r>
        <w:r w:rsidDel="00906EE1">
          <w:delText>clause </w:delText>
        </w:r>
        <w:r w:rsidRPr="00B6630E" w:rsidDel="00906EE1">
          <w:delText>4.9.</w:delText>
        </w:r>
      </w:del>
    </w:p>
    <w:p w14:paraId="182F8E23" w14:textId="789E304F" w:rsidR="00906EE1" w:rsidRPr="00B6630E" w:rsidDel="00906EE1" w:rsidRDefault="00906EE1" w:rsidP="00906EE1">
      <w:pPr>
        <w:pStyle w:val="EditorsNote"/>
        <w:rPr>
          <w:del w:id="330" w:author="Author"/>
        </w:rPr>
      </w:pPr>
      <w:del w:id="331" w:author="Author">
        <w:r w:rsidRPr="00B6630E" w:rsidDel="00906EE1">
          <w:delText>Editor's note:</w:delText>
        </w:r>
        <w:r w:rsidRPr="00B6630E" w:rsidDel="00906EE1">
          <w:tab/>
          <w:delText>Need to include relevant priority-related materi</w:delText>
        </w:r>
        <w:r w:rsidRPr="00B04756" w:rsidDel="00906EE1">
          <w:delText>al in clause 4.9,</w:delText>
        </w:r>
        <w:r w:rsidRPr="00B6630E" w:rsidDel="00906EE1">
          <w:delText xml:space="preserve"> "Handover procedures".</w:delText>
        </w:r>
      </w:del>
    </w:p>
    <w:p w14:paraId="736C954D" w14:textId="0DC9D925" w:rsidR="00906EE1" w:rsidRPr="00B6630E" w:rsidDel="00906EE1" w:rsidRDefault="00906EE1" w:rsidP="00906EE1">
      <w:pPr>
        <w:pStyle w:val="B1"/>
        <w:rPr>
          <w:del w:id="332" w:author="Author"/>
        </w:rPr>
      </w:pPr>
      <w:del w:id="333" w:author="Author">
        <w:r w:rsidRPr="00B6630E" w:rsidDel="00906EE1">
          <w:delText>-</w:delText>
        </w:r>
        <w:r w:rsidRPr="00B6630E" w:rsidDel="00906EE1">
          <w:tab/>
          <w:delText xml:space="preserve">SMF:  Congestion management procedures in the SMF will provide priority to QoS Flows established for </w:delText>
        </w:r>
        <w:r w:rsidDel="00906EE1">
          <w:delText>MCS</w:delText>
        </w:r>
        <w:r w:rsidRPr="00B6630E" w:rsidDel="00906EE1">
          <w:delText xml:space="preserve"> calls/sessions during periods of extreme overload.  </w:delText>
        </w:r>
        <w:r w:rsidDel="00906EE1">
          <w:delText>MCS</w:delText>
        </w:r>
        <w:r w:rsidRPr="00B6630E" w:rsidDel="00906EE1">
          <w:delText xml:space="preserve"> </w:delText>
        </w:r>
        <w:r w:rsidDel="00906EE1">
          <w:delText>may be</w:delText>
        </w:r>
        <w:r w:rsidRPr="00B6630E" w:rsidDel="00906EE1">
          <w:delText xml:space="preserve"> exempt from any session management congestion controls</w:delText>
        </w:r>
        <w:r w:rsidDel="00906EE1">
          <w:delText xml:space="preserve"> per </w:delText>
        </w:r>
        <w:r w:rsidRPr="000A5522" w:rsidDel="00906EE1">
          <w:delText>operator policies and national/r</w:delText>
        </w:r>
        <w:r w:rsidDel="00906EE1">
          <w:delText>egional regulatory requirements</w:delText>
        </w:r>
        <w:r w:rsidRPr="00B6630E" w:rsidDel="00906EE1">
          <w:delText xml:space="preserve">. See </w:delText>
        </w:r>
        <w:r w:rsidDel="00906EE1">
          <w:delText>clause </w:delText>
        </w:r>
        <w:r w:rsidRPr="00B6630E" w:rsidDel="00906EE1">
          <w:rPr>
            <w:highlight w:val="yellow"/>
          </w:rPr>
          <w:delText>5.19</w:delText>
        </w:r>
        <w:r w:rsidRPr="00B6630E" w:rsidDel="00906EE1">
          <w:delText xml:space="preserve"> of TS</w:delText>
        </w:r>
        <w:r w:rsidDel="00906EE1">
          <w:delText> </w:delText>
        </w:r>
        <w:r w:rsidRPr="00B6630E" w:rsidDel="00906EE1">
          <w:delText>23.501</w:delText>
        </w:r>
        <w:r w:rsidDel="00906EE1">
          <w:delText> </w:delText>
        </w:r>
        <w:r w:rsidRPr="00B6630E" w:rsidDel="00906EE1">
          <w:rPr>
            <w:lang w:eastAsia="zh-CN"/>
          </w:rPr>
          <w:delText>[</w:delText>
        </w:r>
        <w:r w:rsidRPr="00B6630E" w:rsidDel="00906EE1">
          <w:rPr>
            <w:highlight w:val="yellow"/>
            <w:lang w:eastAsia="zh-CN"/>
          </w:rPr>
          <w:delText>2</w:delText>
        </w:r>
        <w:r w:rsidDel="00906EE1">
          <w:delText>].</w:delText>
        </w:r>
      </w:del>
    </w:p>
    <w:p w14:paraId="27A8A658" w14:textId="75821A0E" w:rsidR="00906EE1" w:rsidRPr="00B6630E" w:rsidDel="00906EE1" w:rsidRDefault="00906EE1" w:rsidP="00906EE1">
      <w:pPr>
        <w:pStyle w:val="EditorsNote"/>
        <w:rPr>
          <w:del w:id="334" w:author="Author"/>
        </w:rPr>
      </w:pPr>
      <w:del w:id="335" w:author="Author">
        <w:r w:rsidRPr="00B6630E" w:rsidDel="00906EE1">
          <w:delText>Editor's note:</w:delText>
        </w:r>
        <w:r w:rsidRPr="00B6630E" w:rsidDel="00906EE1">
          <w:tab/>
          <w:delText>Need to include relevant material in TS</w:delText>
        </w:r>
        <w:r w:rsidDel="00906EE1">
          <w:delText> </w:delText>
        </w:r>
        <w:r w:rsidRPr="00B6630E" w:rsidDel="00906EE1">
          <w:delText xml:space="preserve">23.501 </w:delText>
        </w:r>
        <w:r w:rsidDel="00906EE1">
          <w:delText>clause </w:delText>
        </w:r>
        <w:r w:rsidRPr="00B6630E" w:rsidDel="00906EE1">
          <w:rPr>
            <w:highlight w:val="yellow"/>
          </w:rPr>
          <w:delText>5.19</w:delText>
        </w:r>
        <w:r w:rsidRPr="00B6630E" w:rsidDel="00906EE1">
          <w:delText xml:space="preserve">, "Control Plane Congestion and Overload Control."  This should reference functionality as described in clauses 4.3.7.1a.2 and 4. </w:delText>
        </w:r>
      </w:del>
    </w:p>
    <w:p w14:paraId="0C02477A" w14:textId="2BF02229" w:rsidR="00906EE1" w:rsidRPr="00B6630E" w:rsidDel="00906EE1" w:rsidRDefault="00906EE1" w:rsidP="00906EE1">
      <w:pPr>
        <w:pStyle w:val="B1"/>
        <w:rPr>
          <w:del w:id="336" w:author="Author"/>
        </w:rPr>
      </w:pPr>
      <w:del w:id="337" w:author="Author">
        <w:r w:rsidDel="00906EE1">
          <w:delText>-</w:delText>
        </w:r>
        <w:r w:rsidDel="00906EE1">
          <w:tab/>
          <w:delText>AMF:</w:delText>
        </w:r>
        <w:r w:rsidRPr="00B6630E" w:rsidDel="00906EE1">
          <w:delText xml:space="preserve"> Congestion management procedures in the AMF will provide priority to mobility management procedures required for </w:delText>
        </w:r>
        <w:r w:rsidDel="00906EE1">
          <w:delText>MCS</w:delText>
        </w:r>
        <w:r w:rsidRPr="00B6630E" w:rsidDel="00906EE1">
          <w:delText xml:space="preserve"> during periods of extreme overload.  </w:delText>
        </w:r>
        <w:r w:rsidDel="00906EE1">
          <w:delText>MCS</w:delText>
        </w:r>
        <w:r w:rsidRPr="00B6630E" w:rsidDel="00906EE1">
          <w:delText xml:space="preserve"> </w:delText>
        </w:r>
        <w:r w:rsidDel="00906EE1">
          <w:delText>may be</w:delText>
        </w:r>
        <w:r w:rsidRPr="00B6630E" w:rsidDel="00906EE1">
          <w:delText xml:space="preserve"> exempt from mobility restrictions and any mobility management congestion controls</w:delText>
        </w:r>
        <w:r w:rsidDel="00906EE1">
          <w:delText xml:space="preserve"> per </w:delText>
        </w:r>
        <w:r w:rsidRPr="0087214B" w:rsidDel="00906EE1">
          <w:delText>operator policies and national/r</w:delText>
        </w:r>
        <w:r w:rsidDel="00906EE1">
          <w:delText>egional regulatory requirements</w:delText>
        </w:r>
        <w:r w:rsidRPr="00B6630E" w:rsidDel="00906EE1">
          <w:delText xml:space="preserve">. See clauses </w:delText>
        </w:r>
        <w:r w:rsidRPr="00B6630E" w:rsidDel="00906EE1">
          <w:rPr>
            <w:highlight w:val="yellow"/>
          </w:rPr>
          <w:delText>5.3.4.1.1</w:delText>
        </w:r>
        <w:r w:rsidRPr="00B6630E" w:rsidDel="00906EE1">
          <w:delText xml:space="preserve"> and </w:delText>
        </w:r>
        <w:r w:rsidRPr="00B6630E" w:rsidDel="00906EE1">
          <w:rPr>
            <w:highlight w:val="yellow"/>
          </w:rPr>
          <w:delText>5.19</w:delText>
        </w:r>
        <w:r w:rsidRPr="00B6630E" w:rsidDel="00906EE1">
          <w:delText xml:space="preserve"> of TS</w:delText>
        </w:r>
        <w:r w:rsidDel="00906EE1">
          <w:delText> </w:delText>
        </w:r>
        <w:r w:rsidRPr="00B6630E" w:rsidDel="00906EE1">
          <w:delText>23.501</w:delText>
        </w:r>
        <w:r w:rsidDel="00906EE1">
          <w:delText> </w:delText>
        </w:r>
        <w:r w:rsidRPr="00B6630E" w:rsidDel="00906EE1">
          <w:rPr>
            <w:lang w:eastAsia="zh-CN"/>
          </w:rPr>
          <w:delText>[</w:delText>
        </w:r>
        <w:r w:rsidRPr="00B6630E" w:rsidDel="00906EE1">
          <w:rPr>
            <w:highlight w:val="yellow"/>
            <w:lang w:eastAsia="zh-CN"/>
          </w:rPr>
          <w:delText>2</w:delText>
        </w:r>
        <w:r w:rsidRPr="00B6630E" w:rsidDel="00906EE1">
          <w:delText>]</w:delText>
        </w:r>
        <w:r w:rsidDel="00906EE1">
          <w:delText>.</w:delText>
        </w:r>
      </w:del>
    </w:p>
    <w:p w14:paraId="4E7CCE10" w14:textId="1A923B23" w:rsidR="00906EE1" w:rsidRPr="00B6630E" w:rsidDel="00906EE1" w:rsidRDefault="00906EE1" w:rsidP="00906EE1">
      <w:pPr>
        <w:pStyle w:val="B1"/>
        <w:rPr>
          <w:del w:id="338" w:author="Author"/>
        </w:rPr>
      </w:pPr>
      <w:del w:id="339" w:author="Author">
        <w:r w:rsidRPr="00B6630E" w:rsidDel="00906EE1">
          <w:delText>-</w:delText>
        </w:r>
        <w:r w:rsidRPr="00B6630E" w:rsidDel="00906EE1">
          <w:tab/>
          <w:delText xml:space="preserve">QoS Flows whose ARP parameter is from the set allocated by the Service Provider for </w:delText>
        </w:r>
        <w:r w:rsidDel="00906EE1">
          <w:delText>MCS</w:delText>
        </w:r>
        <w:r w:rsidRPr="00B6630E" w:rsidDel="00906EE1">
          <w:delText xml:space="preserve"> use </w:delText>
        </w:r>
        <w:r w:rsidDel="00906EE1">
          <w:delText>may</w:delText>
        </w:r>
        <w:r w:rsidRPr="00B6630E" w:rsidDel="00906EE1">
          <w:delText xml:space="preserve"> be exempt from release during QoS Flow load rebalancing.</w:delText>
        </w:r>
      </w:del>
    </w:p>
    <w:p w14:paraId="24FA253D" w14:textId="1C19F281" w:rsidR="00906EE1" w:rsidRPr="00B6630E" w:rsidDel="00906EE1" w:rsidRDefault="00906EE1" w:rsidP="00906EE1">
      <w:pPr>
        <w:pStyle w:val="B1"/>
        <w:rPr>
          <w:del w:id="340" w:author="Author"/>
        </w:rPr>
      </w:pPr>
      <w:del w:id="341" w:author="Author">
        <w:r w:rsidRPr="00B6630E" w:rsidDel="00906EE1">
          <w:delText>-</w:delText>
        </w:r>
        <w:r w:rsidRPr="00B6630E" w:rsidDel="00906EE1">
          <w:tab/>
          <w:delText xml:space="preserve">(R)AN, UPF:  IMS </w:delText>
        </w:r>
        <w:r w:rsidDel="00906EE1">
          <w:delText>Signalling</w:delText>
        </w:r>
        <w:r w:rsidRPr="00B6630E" w:rsidDel="00906EE1">
          <w:delText xml:space="preserve"> Packets associated with </w:delText>
        </w:r>
        <w:r w:rsidDel="00906EE1">
          <w:delText>MCS</w:delText>
        </w:r>
        <w:r w:rsidRPr="00B6630E" w:rsidDel="00906EE1">
          <w:delText xml:space="preserve"> use are handled with priority.  Specifically, during times of severe congestion when it is necessary to drop packets on the IMS </w:delText>
        </w:r>
        <w:r w:rsidDel="00906EE1">
          <w:delText>Signalling</w:delText>
        </w:r>
        <w:r w:rsidRPr="00B6630E" w:rsidDel="00906EE1">
          <w:delText xml:space="preserve"> QoS Flow to ensure network stability, these FEs shall drop packets not associated with </w:delText>
        </w:r>
        <w:r w:rsidDel="00906EE1">
          <w:delText>MCS</w:delText>
        </w:r>
        <w:r w:rsidRPr="00B6630E" w:rsidDel="00906EE1">
          <w:delText xml:space="preserve"> </w:delText>
        </w:r>
        <w:r w:rsidDel="00906EE1">
          <w:delText>signalling</w:delText>
        </w:r>
        <w:r w:rsidRPr="00B6630E" w:rsidDel="00906EE1">
          <w:delText xml:space="preserve"> before packets associated with </w:delText>
        </w:r>
        <w:r w:rsidDel="00906EE1">
          <w:delText>MCS</w:delText>
        </w:r>
        <w:r w:rsidRPr="00B6630E" w:rsidDel="00906EE1">
          <w:delText xml:space="preserve"> </w:delText>
        </w:r>
        <w:r w:rsidDel="00906EE1">
          <w:delText xml:space="preserve">signalling. </w:delText>
        </w:r>
        <w:r w:rsidRPr="00B6630E" w:rsidDel="00906EE1">
          <w:delText xml:space="preserve">See </w:delText>
        </w:r>
        <w:r w:rsidDel="00906EE1">
          <w:delText>clause </w:delText>
        </w:r>
        <w:r w:rsidRPr="00B6630E" w:rsidDel="00906EE1">
          <w:rPr>
            <w:highlight w:val="yellow"/>
          </w:rPr>
          <w:delText>TBD.</w:delText>
        </w:r>
      </w:del>
    </w:p>
    <w:p w14:paraId="2B735E71" w14:textId="78C45046" w:rsidR="00906EE1" w:rsidRPr="00B6630E" w:rsidDel="00906EE1" w:rsidRDefault="00906EE1" w:rsidP="00906EE1">
      <w:pPr>
        <w:pStyle w:val="B1"/>
        <w:rPr>
          <w:del w:id="342" w:author="Author"/>
        </w:rPr>
      </w:pPr>
      <w:del w:id="343" w:author="Author">
        <w:r w:rsidRPr="00B6630E" w:rsidDel="00906EE1">
          <w:delText>-</w:delText>
        </w:r>
        <w:r w:rsidRPr="00B6630E" w:rsidDel="00906EE1">
          <w:tab/>
          <w:delText xml:space="preserve">(R)AN, UPF:  During times of severe congestion when it is necessary to drop packets on a media QoS Flow to ensure network stability, these FEs shall drop packets not associated with </w:delText>
        </w:r>
        <w:r w:rsidDel="00906EE1">
          <w:delText>MCS</w:delText>
        </w:r>
        <w:r w:rsidRPr="00B6630E" w:rsidDel="00906EE1">
          <w:delText xml:space="preserve"> calls/sessions before packets associated with </w:delText>
        </w:r>
        <w:r w:rsidDel="00906EE1">
          <w:delText>MCS</w:delText>
        </w:r>
        <w:r w:rsidRPr="00B6630E" w:rsidDel="00906EE1">
          <w:delText xml:space="preserve"> calls/sessions</w:delText>
        </w:r>
        <w:r w:rsidDel="00906EE1">
          <w:delText xml:space="preserve"> per </w:delText>
        </w:r>
        <w:r w:rsidRPr="0087214B" w:rsidDel="00906EE1">
          <w:delText>operator policies and national/regional regulatory requirements.</w:delText>
        </w:r>
        <w:r w:rsidRPr="00B6630E" w:rsidDel="00906EE1">
          <w:delText xml:space="preserve">  See </w:delText>
        </w:r>
        <w:r w:rsidDel="00906EE1">
          <w:delText>clause </w:delText>
        </w:r>
        <w:r w:rsidRPr="00B6630E" w:rsidDel="00906EE1">
          <w:rPr>
            <w:highlight w:val="yellow"/>
          </w:rPr>
          <w:delText>TBD</w:delText>
        </w:r>
        <w:r w:rsidRPr="00B6630E" w:rsidDel="00906EE1">
          <w:delText>.</w:delText>
        </w:r>
      </w:del>
    </w:p>
    <w:p w14:paraId="115922D2" w14:textId="1E488684" w:rsidR="004B6BA6" w:rsidDel="00AA2A80" w:rsidRDefault="004B6BA6" w:rsidP="00AA2A80">
      <w:pPr>
        <w:pStyle w:val="EditorsNote"/>
        <w:ind w:left="0" w:firstLine="0"/>
        <w:jc w:val="both"/>
        <w:rPr>
          <w:del w:id="344" w:author="Author"/>
          <w:color w:val="auto"/>
        </w:rPr>
      </w:pPr>
    </w:p>
    <w:p w14:paraId="7A7A9AE2" w14:textId="29912493" w:rsidR="003B35FF" w:rsidRPr="00801F62" w:rsidRDefault="003B35FF" w:rsidP="00801F62"/>
    <w:p w14:paraId="207FE0C6" w14:textId="3ACCFA5F" w:rsidR="00E75B13" w:rsidRDefault="003B35FF" w:rsidP="00801F62">
      <w:pPr>
        <w:jc w:val="center"/>
        <w:rPr>
          <w:color w:val="FF0000"/>
          <w:sz w:val="44"/>
          <w:szCs w:val="44"/>
        </w:rPr>
      </w:pPr>
      <w:r w:rsidRPr="003E4608">
        <w:rPr>
          <w:color w:val="FF0000"/>
          <w:sz w:val="44"/>
          <w:szCs w:val="44"/>
        </w:rPr>
        <w:t xml:space="preserve">***** End of </w:t>
      </w:r>
      <w:r w:rsidR="00701AA1">
        <w:rPr>
          <w:color w:val="FF0000"/>
          <w:sz w:val="44"/>
          <w:szCs w:val="44"/>
        </w:rPr>
        <w:t>4</w:t>
      </w:r>
      <w:r w:rsidR="00701AA1" w:rsidRPr="00701AA1">
        <w:rPr>
          <w:color w:val="FF0000"/>
          <w:sz w:val="44"/>
          <w:szCs w:val="44"/>
          <w:vertAlign w:val="superscript"/>
        </w:rPr>
        <w:t>th</w:t>
      </w:r>
      <w:r w:rsidR="00701AA1">
        <w:rPr>
          <w:color w:val="FF0000"/>
          <w:sz w:val="44"/>
          <w:szCs w:val="44"/>
        </w:rPr>
        <w:t xml:space="preserve"> </w:t>
      </w:r>
      <w:r w:rsidRPr="003E4608">
        <w:rPr>
          <w:color w:val="FF0000"/>
          <w:sz w:val="44"/>
          <w:szCs w:val="44"/>
        </w:rPr>
        <w:t>Change *****</w:t>
      </w:r>
    </w:p>
    <w:sectPr w:rsidR="00E75B13">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4" w:author="Author" w:initials="A">
    <w:p w14:paraId="685D605F" w14:textId="37218B9B" w:rsidR="00BC1B77" w:rsidRDefault="00BC1B77">
      <w:pPr>
        <w:pStyle w:val="CommentText"/>
      </w:pPr>
      <w:r w:rsidRPr="00BC1B77">
        <w:rPr>
          <w:rStyle w:val="CommentReference"/>
          <w:highlight w:val="green"/>
        </w:rPr>
        <w:annotationRef/>
      </w:r>
      <w:r w:rsidRPr="00BC1B77">
        <w:rPr>
          <w:highlight w:val="green"/>
        </w:rPr>
        <w:t>No such paragraph.</w:t>
      </w:r>
    </w:p>
  </w:comment>
  <w:comment w:id="140" w:author="Author" w:initials="A">
    <w:p w14:paraId="00B7849C" w14:textId="1B66F797" w:rsidR="00237DEA" w:rsidRDefault="00237DEA">
      <w:pPr>
        <w:pStyle w:val="CommentText"/>
      </w:pPr>
      <w:r>
        <w:rPr>
          <w:rStyle w:val="CommentReference"/>
        </w:rPr>
        <w:annotationRef/>
      </w:r>
      <w:r w:rsidR="004319E4">
        <w:rPr>
          <w:noProof/>
        </w:rPr>
        <w:t>don't think we need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5D605F" w15:done="0"/>
  <w15:commentEx w15:paraId="00B7849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9BF2E" w14:textId="77777777" w:rsidR="00007CA4" w:rsidRDefault="00007CA4">
      <w:r>
        <w:separator/>
      </w:r>
    </w:p>
    <w:p w14:paraId="5E781722" w14:textId="77777777" w:rsidR="00007CA4" w:rsidRDefault="00007CA4"/>
  </w:endnote>
  <w:endnote w:type="continuationSeparator" w:id="0">
    <w:p w14:paraId="1BE37EC8" w14:textId="77777777" w:rsidR="00007CA4" w:rsidRDefault="00007CA4">
      <w:r>
        <w:continuationSeparator/>
      </w:r>
    </w:p>
    <w:p w14:paraId="01837F2C" w14:textId="77777777" w:rsidR="00007CA4" w:rsidRDefault="00007CA4"/>
  </w:endnote>
  <w:endnote w:type="continuationNotice" w:id="1">
    <w:p w14:paraId="56863C8B" w14:textId="77777777" w:rsidR="00007CA4" w:rsidRDefault="00007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36C7B" w14:textId="77777777" w:rsidR="00007CA4" w:rsidRDefault="00007CA4">
      <w:r>
        <w:separator/>
      </w:r>
    </w:p>
    <w:p w14:paraId="3375A318" w14:textId="77777777" w:rsidR="00007CA4" w:rsidRDefault="00007CA4"/>
  </w:footnote>
  <w:footnote w:type="continuationSeparator" w:id="0">
    <w:p w14:paraId="3E262B59" w14:textId="77777777" w:rsidR="00007CA4" w:rsidRDefault="00007CA4">
      <w:r>
        <w:continuationSeparator/>
      </w:r>
    </w:p>
    <w:p w14:paraId="5959BED6" w14:textId="77777777" w:rsidR="00007CA4" w:rsidRDefault="00007CA4"/>
  </w:footnote>
  <w:footnote w:type="continuationNotice" w:id="1">
    <w:p w14:paraId="51298641" w14:textId="77777777" w:rsidR="00007CA4" w:rsidRDefault="00007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4026ACB7"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07CA4">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68B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2A9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A644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14E1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E0E7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864E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0B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28E0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9E50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04F5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7CA4"/>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2A1D"/>
    <w:rsid w:val="000A430F"/>
    <w:rsid w:val="000B436A"/>
    <w:rsid w:val="000B4DFC"/>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165E3"/>
    <w:rsid w:val="00122D8E"/>
    <w:rsid w:val="001262A0"/>
    <w:rsid w:val="001266B9"/>
    <w:rsid w:val="00127F66"/>
    <w:rsid w:val="0013147F"/>
    <w:rsid w:val="00133C69"/>
    <w:rsid w:val="00134DC0"/>
    <w:rsid w:val="001358E4"/>
    <w:rsid w:val="0013634A"/>
    <w:rsid w:val="0014017A"/>
    <w:rsid w:val="00143E18"/>
    <w:rsid w:val="00156D13"/>
    <w:rsid w:val="001604A0"/>
    <w:rsid w:val="0016057C"/>
    <w:rsid w:val="001628FD"/>
    <w:rsid w:val="00166C2B"/>
    <w:rsid w:val="00172F32"/>
    <w:rsid w:val="00173B0E"/>
    <w:rsid w:val="001809AF"/>
    <w:rsid w:val="00181DDF"/>
    <w:rsid w:val="001852EB"/>
    <w:rsid w:val="00185E4D"/>
    <w:rsid w:val="00186E50"/>
    <w:rsid w:val="00192369"/>
    <w:rsid w:val="00192958"/>
    <w:rsid w:val="001929A6"/>
    <w:rsid w:val="00194D92"/>
    <w:rsid w:val="0019540C"/>
    <w:rsid w:val="001967CC"/>
    <w:rsid w:val="00196F2E"/>
    <w:rsid w:val="001A1AA9"/>
    <w:rsid w:val="001A267E"/>
    <w:rsid w:val="001B2F0F"/>
    <w:rsid w:val="001B410D"/>
    <w:rsid w:val="001C4A32"/>
    <w:rsid w:val="001D0871"/>
    <w:rsid w:val="001D2DF7"/>
    <w:rsid w:val="001D2FAA"/>
    <w:rsid w:val="001D3C89"/>
    <w:rsid w:val="001D5F1E"/>
    <w:rsid w:val="001D6D03"/>
    <w:rsid w:val="001D7D0C"/>
    <w:rsid w:val="001E0D60"/>
    <w:rsid w:val="001E1464"/>
    <w:rsid w:val="001E425D"/>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312FD"/>
    <w:rsid w:val="00237DEA"/>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4294"/>
    <w:rsid w:val="002C5C38"/>
    <w:rsid w:val="002C6897"/>
    <w:rsid w:val="002C7DEC"/>
    <w:rsid w:val="002D00AA"/>
    <w:rsid w:val="002D0297"/>
    <w:rsid w:val="002E0C73"/>
    <w:rsid w:val="002E7C6F"/>
    <w:rsid w:val="002E7DF0"/>
    <w:rsid w:val="002F3682"/>
    <w:rsid w:val="002F4A20"/>
    <w:rsid w:val="00300AB3"/>
    <w:rsid w:val="00310FA5"/>
    <w:rsid w:val="00311E86"/>
    <w:rsid w:val="00321148"/>
    <w:rsid w:val="003244AF"/>
    <w:rsid w:val="00324B72"/>
    <w:rsid w:val="00324DFB"/>
    <w:rsid w:val="00326115"/>
    <w:rsid w:val="00330D88"/>
    <w:rsid w:val="00331641"/>
    <w:rsid w:val="00331A8C"/>
    <w:rsid w:val="00333A1A"/>
    <w:rsid w:val="00336C96"/>
    <w:rsid w:val="00336ED5"/>
    <w:rsid w:val="003408E4"/>
    <w:rsid w:val="00340D93"/>
    <w:rsid w:val="0035051A"/>
    <w:rsid w:val="00350D55"/>
    <w:rsid w:val="003521FA"/>
    <w:rsid w:val="003553E9"/>
    <w:rsid w:val="00361EDA"/>
    <w:rsid w:val="00363597"/>
    <w:rsid w:val="003643CE"/>
    <w:rsid w:val="00367D16"/>
    <w:rsid w:val="00372D2E"/>
    <w:rsid w:val="00374DA9"/>
    <w:rsid w:val="0037791B"/>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1FF8"/>
    <w:rsid w:val="003F25A4"/>
    <w:rsid w:val="003F4253"/>
    <w:rsid w:val="003F4C23"/>
    <w:rsid w:val="00414CB8"/>
    <w:rsid w:val="00415E72"/>
    <w:rsid w:val="00417E73"/>
    <w:rsid w:val="00420E7E"/>
    <w:rsid w:val="00421410"/>
    <w:rsid w:val="00422A4D"/>
    <w:rsid w:val="0042421F"/>
    <w:rsid w:val="00425D9B"/>
    <w:rsid w:val="00426258"/>
    <w:rsid w:val="0042744A"/>
    <w:rsid w:val="00430616"/>
    <w:rsid w:val="00430A8B"/>
    <w:rsid w:val="004319E4"/>
    <w:rsid w:val="004360DE"/>
    <w:rsid w:val="00440983"/>
    <w:rsid w:val="004501AB"/>
    <w:rsid w:val="00452919"/>
    <w:rsid w:val="004542AF"/>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40B4"/>
    <w:rsid w:val="004A5861"/>
    <w:rsid w:val="004B1B52"/>
    <w:rsid w:val="004B23FD"/>
    <w:rsid w:val="004B241F"/>
    <w:rsid w:val="004B297C"/>
    <w:rsid w:val="004B4625"/>
    <w:rsid w:val="004B6BA6"/>
    <w:rsid w:val="004C34C8"/>
    <w:rsid w:val="004C6862"/>
    <w:rsid w:val="004D2275"/>
    <w:rsid w:val="004D5543"/>
    <w:rsid w:val="004E2051"/>
    <w:rsid w:val="004E4B73"/>
    <w:rsid w:val="004E51E5"/>
    <w:rsid w:val="004F242A"/>
    <w:rsid w:val="004F2524"/>
    <w:rsid w:val="004F2A12"/>
    <w:rsid w:val="004F6C17"/>
    <w:rsid w:val="00500CAB"/>
    <w:rsid w:val="0050256D"/>
    <w:rsid w:val="00502A3D"/>
    <w:rsid w:val="005034F8"/>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0DD8"/>
    <w:rsid w:val="00591586"/>
    <w:rsid w:val="005919DF"/>
    <w:rsid w:val="00594E08"/>
    <w:rsid w:val="005A00E3"/>
    <w:rsid w:val="005A15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7F1C"/>
    <w:rsid w:val="00634CF4"/>
    <w:rsid w:val="00634DA5"/>
    <w:rsid w:val="00636514"/>
    <w:rsid w:val="00637056"/>
    <w:rsid w:val="00641B92"/>
    <w:rsid w:val="0065297D"/>
    <w:rsid w:val="00653693"/>
    <w:rsid w:val="006612B2"/>
    <w:rsid w:val="006655BF"/>
    <w:rsid w:val="00667438"/>
    <w:rsid w:val="00672456"/>
    <w:rsid w:val="00680F00"/>
    <w:rsid w:val="00684C81"/>
    <w:rsid w:val="006865AB"/>
    <w:rsid w:val="006868ED"/>
    <w:rsid w:val="00686AE2"/>
    <w:rsid w:val="00692A03"/>
    <w:rsid w:val="00697801"/>
    <w:rsid w:val="006A7601"/>
    <w:rsid w:val="006B3CD7"/>
    <w:rsid w:val="006B4990"/>
    <w:rsid w:val="006B4A8E"/>
    <w:rsid w:val="006B7B40"/>
    <w:rsid w:val="006C0672"/>
    <w:rsid w:val="006C28E3"/>
    <w:rsid w:val="006D065D"/>
    <w:rsid w:val="006D0C62"/>
    <w:rsid w:val="006D2F0D"/>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55C"/>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1773"/>
    <w:rsid w:val="0079543A"/>
    <w:rsid w:val="00795D86"/>
    <w:rsid w:val="007A02ED"/>
    <w:rsid w:val="007A189F"/>
    <w:rsid w:val="007A21E9"/>
    <w:rsid w:val="007A5D55"/>
    <w:rsid w:val="007A7A42"/>
    <w:rsid w:val="007A7C2A"/>
    <w:rsid w:val="007B1341"/>
    <w:rsid w:val="007C4CD0"/>
    <w:rsid w:val="007C7E51"/>
    <w:rsid w:val="007D0DBB"/>
    <w:rsid w:val="007D37D6"/>
    <w:rsid w:val="007D4A86"/>
    <w:rsid w:val="007D513D"/>
    <w:rsid w:val="007D7FB6"/>
    <w:rsid w:val="007E26F5"/>
    <w:rsid w:val="007F1AE3"/>
    <w:rsid w:val="007F1EBC"/>
    <w:rsid w:val="007F54A5"/>
    <w:rsid w:val="007F61FC"/>
    <w:rsid w:val="00801F62"/>
    <w:rsid w:val="008045C7"/>
    <w:rsid w:val="00805613"/>
    <w:rsid w:val="00805B75"/>
    <w:rsid w:val="008073ED"/>
    <w:rsid w:val="008077AD"/>
    <w:rsid w:val="00807CE2"/>
    <w:rsid w:val="00807F30"/>
    <w:rsid w:val="008131DA"/>
    <w:rsid w:val="0081445F"/>
    <w:rsid w:val="00814CC3"/>
    <w:rsid w:val="00815CC4"/>
    <w:rsid w:val="00816BD1"/>
    <w:rsid w:val="00817841"/>
    <w:rsid w:val="00822733"/>
    <w:rsid w:val="0082579D"/>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3EDD"/>
    <w:rsid w:val="00895B91"/>
    <w:rsid w:val="00896618"/>
    <w:rsid w:val="008A0988"/>
    <w:rsid w:val="008A111A"/>
    <w:rsid w:val="008A1F78"/>
    <w:rsid w:val="008A5582"/>
    <w:rsid w:val="008B1781"/>
    <w:rsid w:val="008B25B9"/>
    <w:rsid w:val="008B3865"/>
    <w:rsid w:val="008C2AC5"/>
    <w:rsid w:val="008C401B"/>
    <w:rsid w:val="008C4A3A"/>
    <w:rsid w:val="008C4FEC"/>
    <w:rsid w:val="008D067E"/>
    <w:rsid w:val="008D721B"/>
    <w:rsid w:val="008E1005"/>
    <w:rsid w:val="008E4663"/>
    <w:rsid w:val="008E6666"/>
    <w:rsid w:val="008F6744"/>
    <w:rsid w:val="008F779E"/>
    <w:rsid w:val="00902731"/>
    <w:rsid w:val="00906EE1"/>
    <w:rsid w:val="00910E42"/>
    <w:rsid w:val="00914577"/>
    <w:rsid w:val="00920372"/>
    <w:rsid w:val="00923B11"/>
    <w:rsid w:val="00924410"/>
    <w:rsid w:val="00925546"/>
    <w:rsid w:val="00925A69"/>
    <w:rsid w:val="00925CDF"/>
    <w:rsid w:val="00930C63"/>
    <w:rsid w:val="00931CDE"/>
    <w:rsid w:val="00936960"/>
    <w:rsid w:val="00937707"/>
    <w:rsid w:val="00937955"/>
    <w:rsid w:val="009478C6"/>
    <w:rsid w:val="00955697"/>
    <w:rsid w:val="00956AEC"/>
    <w:rsid w:val="009572F2"/>
    <w:rsid w:val="00965A64"/>
    <w:rsid w:val="0096756B"/>
    <w:rsid w:val="00977868"/>
    <w:rsid w:val="00985F53"/>
    <w:rsid w:val="00987BD3"/>
    <w:rsid w:val="00991EFB"/>
    <w:rsid w:val="009934FB"/>
    <w:rsid w:val="00995D09"/>
    <w:rsid w:val="009A17CB"/>
    <w:rsid w:val="009A28E2"/>
    <w:rsid w:val="009B331A"/>
    <w:rsid w:val="009B42E8"/>
    <w:rsid w:val="009B5ADD"/>
    <w:rsid w:val="009B629C"/>
    <w:rsid w:val="009C208C"/>
    <w:rsid w:val="009D01DD"/>
    <w:rsid w:val="009D2D6E"/>
    <w:rsid w:val="009E4A89"/>
    <w:rsid w:val="009F095E"/>
    <w:rsid w:val="009F7F89"/>
    <w:rsid w:val="00A030F8"/>
    <w:rsid w:val="00A0419B"/>
    <w:rsid w:val="00A05C51"/>
    <w:rsid w:val="00A11AF1"/>
    <w:rsid w:val="00A177A1"/>
    <w:rsid w:val="00A202C0"/>
    <w:rsid w:val="00A25EDA"/>
    <w:rsid w:val="00A25F24"/>
    <w:rsid w:val="00A3000E"/>
    <w:rsid w:val="00A345A9"/>
    <w:rsid w:val="00A40D0F"/>
    <w:rsid w:val="00A41677"/>
    <w:rsid w:val="00A41969"/>
    <w:rsid w:val="00A46781"/>
    <w:rsid w:val="00A51EE2"/>
    <w:rsid w:val="00A52BE0"/>
    <w:rsid w:val="00A57397"/>
    <w:rsid w:val="00A64A6C"/>
    <w:rsid w:val="00A65281"/>
    <w:rsid w:val="00A65D67"/>
    <w:rsid w:val="00A70BF8"/>
    <w:rsid w:val="00A70C69"/>
    <w:rsid w:val="00A73D57"/>
    <w:rsid w:val="00A74B8A"/>
    <w:rsid w:val="00A751AD"/>
    <w:rsid w:val="00A76DB3"/>
    <w:rsid w:val="00A76F58"/>
    <w:rsid w:val="00A8758B"/>
    <w:rsid w:val="00AA1330"/>
    <w:rsid w:val="00AA1703"/>
    <w:rsid w:val="00AA296C"/>
    <w:rsid w:val="00AA2A80"/>
    <w:rsid w:val="00AA5D7D"/>
    <w:rsid w:val="00AA7B8F"/>
    <w:rsid w:val="00AB02E0"/>
    <w:rsid w:val="00AB21C1"/>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3E"/>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B67D3"/>
    <w:rsid w:val="00BC1794"/>
    <w:rsid w:val="00BC1B77"/>
    <w:rsid w:val="00BC2CB1"/>
    <w:rsid w:val="00BC62BF"/>
    <w:rsid w:val="00BD2DF8"/>
    <w:rsid w:val="00BD4318"/>
    <w:rsid w:val="00BD7885"/>
    <w:rsid w:val="00BE0428"/>
    <w:rsid w:val="00BE0CBB"/>
    <w:rsid w:val="00BE3CF2"/>
    <w:rsid w:val="00BE4112"/>
    <w:rsid w:val="00BE4FB9"/>
    <w:rsid w:val="00BE6BDD"/>
    <w:rsid w:val="00BF3F20"/>
    <w:rsid w:val="00BF42C3"/>
    <w:rsid w:val="00BF438E"/>
    <w:rsid w:val="00BF54CC"/>
    <w:rsid w:val="00BF5B4E"/>
    <w:rsid w:val="00BF5CC5"/>
    <w:rsid w:val="00BF79FB"/>
    <w:rsid w:val="00C026DB"/>
    <w:rsid w:val="00C0464B"/>
    <w:rsid w:val="00C049CC"/>
    <w:rsid w:val="00C07A10"/>
    <w:rsid w:val="00C170EA"/>
    <w:rsid w:val="00C178D4"/>
    <w:rsid w:val="00C20B22"/>
    <w:rsid w:val="00C22D1A"/>
    <w:rsid w:val="00C30062"/>
    <w:rsid w:val="00C3028C"/>
    <w:rsid w:val="00C3281B"/>
    <w:rsid w:val="00C33C56"/>
    <w:rsid w:val="00C376A8"/>
    <w:rsid w:val="00C42207"/>
    <w:rsid w:val="00C44A20"/>
    <w:rsid w:val="00C47B70"/>
    <w:rsid w:val="00C51576"/>
    <w:rsid w:val="00C5266E"/>
    <w:rsid w:val="00C52BE0"/>
    <w:rsid w:val="00C62DBF"/>
    <w:rsid w:val="00C64774"/>
    <w:rsid w:val="00C64DCB"/>
    <w:rsid w:val="00C651FC"/>
    <w:rsid w:val="00C67F4C"/>
    <w:rsid w:val="00C7430F"/>
    <w:rsid w:val="00C805B0"/>
    <w:rsid w:val="00C86414"/>
    <w:rsid w:val="00C86E8A"/>
    <w:rsid w:val="00C872CD"/>
    <w:rsid w:val="00C87A46"/>
    <w:rsid w:val="00C90AA1"/>
    <w:rsid w:val="00CA0BF9"/>
    <w:rsid w:val="00CB0CD6"/>
    <w:rsid w:val="00CB50ED"/>
    <w:rsid w:val="00CB68F7"/>
    <w:rsid w:val="00CC5766"/>
    <w:rsid w:val="00CD22CD"/>
    <w:rsid w:val="00CD2943"/>
    <w:rsid w:val="00CD3C5A"/>
    <w:rsid w:val="00CD7FE1"/>
    <w:rsid w:val="00CE0314"/>
    <w:rsid w:val="00CE545A"/>
    <w:rsid w:val="00CE5DA8"/>
    <w:rsid w:val="00CE610E"/>
    <w:rsid w:val="00CE67BC"/>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57E92"/>
    <w:rsid w:val="00D63018"/>
    <w:rsid w:val="00D6536B"/>
    <w:rsid w:val="00D70A4A"/>
    <w:rsid w:val="00D71829"/>
    <w:rsid w:val="00D7231B"/>
    <w:rsid w:val="00D75759"/>
    <w:rsid w:val="00D820F3"/>
    <w:rsid w:val="00D83F2E"/>
    <w:rsid w:val="00D85671"/>
    <w:rsid w:val="00D86C71"/>
    <w:rsid w:val="00D873A4"/>
    <w:rsid w:val="00D92127"/>
    <w:rsid w:val="00D9460D"/>
    <w:rsid w:val="00DA0CB6"/>
    <w:rsid w:val="00DA334E"/>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2714"/>
    <w:rsid w:val="00DF7FB6"/>
    <w:rsid w:val="00E05E62"/>
    <w:rsid w:val="00E10F7B"/>
    <w:rsid w:val="00E11331"/>
    <w:rsid w:val="00E1320C"/>
    <w:rsid w:val="00E30A0F"/>
    <w:rsid w:val="00E42C59"/>
    <w:rsid w:val="00E43A1C"/>
    <w:rsid w:val="00E52664"/>
    <w:rsid w:val="00E63345"/>
    <w:rsid w:val="00E7505B"/>
    <w:rsid w:val="00E756A7"/>
    <w:rsid w:val="00E75B13"/>
    <w:rsid w:val="00E916C0"/>
    <w:rsid w:val="00E94764"/>
    <w:rsid w:val="00E96CAF"/>
    <w:rsid w:val="00EA0BD0"/>
    <w:rsid w:val="00EA1499"/>
    <w:rsid w:val="00EA46CC"/>
    <w:rsid w:val="00EA4EE8"/>
    <w:rsid w:val="00EB226A"/>
    <w:rsid w:val="00EB3C1C"/>
    <w:rsid w:val="00EB40F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13D3D"/>
    <w:rsid w:val="00F20DA8"/>
    <w:rsid w:val="00F22E7C"/>
    <w:rsid w:val="00F231FE"/>
    <w:rsid w:val="00F2361B"/>
    <w:rsid w:val="00F23DD8"/>
    <w:rsid w:val="00F3713A"/>
    <w:rsid w:val="00F428F6"/>
    <w:rsid w:val="00F430B3"/>
    <w:rsid w:val="00F464A5"/>
    <w:rsid w:val="00F47C1E"/>
    <w:rsid w:val="00F510B9"/>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4236"/>
    <w:rsid w:val="00FD00E3"/>
    <w:rsid w:val="00FD03D7"/>
    <w:rsid w:val="00FD3583"/>
    <w:rsid w:val="00FD4933"/>
    <w:rsid w:val="00FD5CA5"/>
    <w:rsid w:val="00FD6512"/>
    <w:rsid w:val="00FE1BA2"/>
    <w:rsid w:val="00FE27B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50CD9-FDF1-4CC3-BE80-62D5E8F7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6444</Words>
  <Characters>36731</Characters>
  <Application>Microsoft Office Word</Application>
  <DocSecurity>0</DocSecurity>
  <Lines>306</Lines>
  <Paragraphs>86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Discussion</vt:lpstr>
      <vt:lpstr>Proposal</vt:lpstr>
      <vt:lpstr>    5.x	Differentiation of specific services in 5GS</vt:lpstr>
      <vt:lpstr>        5.x.1	Service differentiation through subscription-related Priority Mechanisms</vt:lpstr>
      <vt:lpstr>        5.x.2	Service differentiation through Invocation-related Priority Mechanisms</vt:lpstr>
      <vt:lpstr>        5.x.3	Service differentiation through QoS Mechanisms applied to established QoS </vt:lpstr>
      <vt:lpstr>        5.16.5	Multimedia Priority Services</vt:lpstr>
      <vt:lpstr>        5.16.6	Mission Critical Services</vt:lpstr>
      <vt:lpstr>C.1	General MPS Functionality</vt:lpstr>
      <vt:lpstr>C.2	MPS Subscription-related Priority Mechanisms</vt:lpstr>
      <vt:lpstr>C.3	MPS Invocation-related Priority Mechanisms</vt:lpstr>
      <vt:lpstr>C.4	MPS Priority Mechanisms for Established QoS Flows</vt:lpstr>
      <vt:lpstr>F.2	General Mission Critical Services Functionality</vt:lpstr>
      <vt:lpstr>F.3	MCS Priority Mechanisms for Established QoS Flows</vt:lpstr>
    </vt:vector>
  </TitlesOfParts>
  <Company/>
  <LinksUpToDate>false</LinksUpToDate>
  <CharactersWithSpaces>43089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2017-08-14T19:58:00Z</dcterms:created>
  <dcterms:modified xsi:type="dcterms:W3CDTF">2017-08-14T20:15:00Z</dcterms:modified>
</cp:coreProperties>
</file>